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A70BF21"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3821A7">
        <w:rPr>
          <w:b/>
          <w:noProof/>
          <w:sz w:val="24"/>
        </w:rPr>
        <w:t>3</w:t>
      </w:r>
      <w:r>
        <w:rPr>
          <w:b/>
          <w:i/>
          <w:noProof/>
          <w:sz w:val="28"/>
        </w:rPr>
        <w:tab/>
      </w:r>
      <w:r w:rsidR="00DB0F79" w:rsidRPr="00DB0F79">
        <w:rPr>
          <w:b/>
          <w:noProof/>
          <w:sz w:val="24"/>
        </w:rPr>
        <w:t>C1-2</w:t>
      </w:r>
      <w:r w:rsidR="005E0B46">
        <w:rPr>
          <w:b/>
          <w:noProof/>
          <w:sz w:val="24"/>
        </w:rPr>
        <w:t>35619</w:t>
      </w:r>
    </w:p>
    <w:p w14:paraId="77559CC4" w14:textId="71462043" w:rsidR="006F7EDC" w:rsidRDefault="003821A7" w:rsidP="003821A7">
      <w:pPr>
        <w:pStyle w:val="CRCoverPage"/>
        <w:tabs>
          <w:tab w:val="right" w:pos="5103"/>
          <w:tab w:val="right" w:pos="9639"/>
        </w:tabs>
        <w:outlineLvl w:val="0"/>
        <w:rPr>
          <w:b/>
          <w:noProof/>
          <w:sz w:val="24"/>
        </w:rPr>
      </w:pPr>
      <w:r>
        <w:rPr>
          <w:b/>
          <w:noProof/>
          <w:sz w:val="24"/>
        </w:rPr>
        <w:t>Goteborg, Sweden 21– 25 August</w:t>
      </w:r>
      <w:r w:rsidR="00E13F18">
        <w:rPr>
          <w:b/>
          <w:noProof/>
          <w:sz w:val="24"/>
        </w:rPr>
        <w:t xml:space="preserve"> 2023</w:t>
      </w:r>
      <w:r w:rsidRPr="005D47FF">
        <w:rPr>
          <w:b/>
          <w:noProof/>
          <w:sz w:val="24"/>
        </w:rPr>
        <w:tab/>
      </w:r>
      <w:r w:rsidRPr="005D47FF">
        <w:rPr>
          <w:b/>
          <w:noProof/>
          <w:sz w:val="24"/>
        </w:rPr>
        <w:tab/>
      </w:r>
      <w:r w:rsidR="00BD0F8F">
        <w:rPr>
          <w:rFonts w:cs="Arial"/>
          <w:b/>
          <w:bCs/>
          <w:color w:val="0000FF"/>
        </w:rPr>
        <w:t>(revision of C1</w:t>
      </w:r>
      <w:r w:rsidRPr="003821A7">
        <w:rPr>
          <w:rFonts w:cs="Arial"/>
          <w:b/>
          <w:bCs/>
          <w:color w:val="0000FF"/>
        </w:rPr>
        <w:t>-23xxxxx)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5DE6"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426919">
              <w:rPr>
                <w:b/>
                <w:noProof/>
                <w:sz w:val="28"/>
              </w:rPr>
              <w:t>24.3</w:t>
            </w:r>
            <w:r w:rsidR="00636AC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F6BA" w:rsidR="001E41F3" w:rsidRPr="00D11112" w:rsidRDefault="005E0B46" w:rsidP="00547111">
            <w:pPr>
              <w:pStyle w:val="CRCoverPage"/>
              <w:spacing w:after="0"/>
              <w:rPr>
                <w:b/>
                <w:noProof/>
              </w:rPr>
            </w:pPr>
            <w:r>
              <w:rPr>
                <w:b/>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AE1F" w:rsidR="001E41F3" w:rsidRPr="00410371" w:rsidRDefault="003821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649C9" w:rsidR="001E41F3" w:rsidRPr="00410371" w:rsidRDefault="00636AC0" w:rsidP="003821A7">
            <w:pPr>
              <w:pStyle w:val="CRCoverPage"/>
              <w:spacing w:after="0"/>
              <w:jc w:val="center"/>
              <w:rPr>
                <w:noProof/>
                <w:sz w:val="28"/>
              </w:rPr>
            </w:pPr>
            <w:r>
              <w:rPr>
                <w:b/>
                <w:noProof/>
                <w:sz w:val="28"/>
              </w:rPr>
              <w:t>18.</w:t>
            </w:r>
            <w:r w:rsidR="003821A7">
              <w:rPr>
                <w:b/>
                <w:noProof/>
                <w:sz w:val="28"/>
              </w:rPr>
              <w:t>3</w:t>
            </w:r>
            <w:r>
              <w:rPr>
                <w:b/>
                <w:noProof/>
                <w:sz w:val="28"/>
              </w:rPr>
              <w:t>.</w:t>
            </w:r>
            <w:r w:rsidR="004269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A8CE" w:rsidR="001E41F3" w:rsidRPr="0039644E" w:rsidRDefault="0039644E" w:rsidP="00F12B9C">
            <w:pPr>
              <w:pStyle w:val="CRCoverPage"/>
              <w:spacing w:after="0"/>
              <w:ind w:left="100"/>
              <w:rPr>
                <w:rFonts w:eastAsia="宋体"/>
                <w:noProof/>
                <w:lang w:eastAsia="zh-CN"/>
              </w:rPr>
            </w:pPr>
            <w:r>
              <w:rPr>
                <w:rFonts w:eastAsia="宋体"/>
                <w:noProof/>
                <w:lang w:eastAsia="zh-CN"/>
              </w:rPr>
              <w:t>Return to coverage notification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3A890" w:rsidR="001E41F3" w:rsidRDefault="00151BB3" w:rsidP="003821A7">
            <w:pPr>
              <w:pStyle w:val="CRCoverPage"/>
              <w:spacing w:after="0"/>
              <w:ind w:left="100"/>
              <w:rPr>
                <w:noProof/>
              </w:rPr>
            </w:pPr>
            <w:r>
              <w:t>2023-0</w:t>
            </w:r>
            <w:r w:rsidR="003821A7">
              <w:t>8</w:t>
            </w:r>
            <w:r w:rsidR="00636AC0">
              <w:t>-</w:t>
            </w:r>
            <w:r>
              <w:t>1</w:t>
            </w:r>
            <w:r w:rsidR="006626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B52E2B9" w:rsidR="00E843D2" w:rsidRDefault="001E41F3">
            <w:pPr>
              <w:pStyle w:val="CRCoverPage"/>
              <w:tabs>
                <w:tab w:val="right" w:pos="2184"/>
              </w:tabs>
              <w:spacing w:after="0"/>
              <w:rPr>
                <w:b/>
                <w:i/>
                <w:noProof/>
              </w:rPr>
            </w:pPr>
            <w:r>
              <w:rPr>
                <w:b/>
                <w:i/>
                <w:noProof/>
              </w:rPr>
              <w:t>Reason for change:</w:t>
            </w:r>
          </w:p>
          <w:p w14:paraId="36A7E2DA" w14:textId="77777777" w:rsidR="00E843D2" w:rsidRPr="00E843D2" w:rsidRDefault="00E843D2" w:rsidP="00E843D2"/>
          <w:p w14:paraId="35CC3045" w14:textId="77777777" w:rsidR="00E843D2" w:rsidRPr="00E843D2" w:rsidRDefault="00E843D2" w:rsidP="00E843D2"/>
          <w:p w14:paraId="300ABB21" w14:textId="77777777" w:rsidR="00E843D2" w:rsidRPr="00E843D2" w:rsidRDefault="00E843D2" w:rsidP="00E843D2"/>
          <w:p w14:paraId="35D0CF70" w14:textId="2FEEE776" w:rsidR="00E843D2" w:rsidRDefault="00E843D2" w:rsidP="00E843D2"/>
          <w:p w14:paraId="7B327966" w14:textId="77777777" w:rsidR="001E41F3" w:rsidRPr="00E843D2" w:rsidRDefault="001E41F3" w:rsidP="00E843D2">
            <w:pPr>
              <w:jc w:val="right"/>
            </w:pPr>
          </w:p>
        </w:tc>
        <w:tc>
          <w:tcPr>
            <w:tcW w:w="6946" w:type="dxa"/>
            <w:gridSpan w:val="9"/>
            <w:tcBorders>
              <w:top w:val="single" w:sz="4" w:space="0" w:color="auto"/>
              <w:right w:val="single" w:sz="4" w:space="0" w:color="auto"/>
            </w:tcBorders>
            <w:shd w:val="pct30" w:color="FFFF00" w:fill="auto"/>
          </w:tcPr>
          <w:p w14:paraId="30BE4183" w14:textId="2E5380C5" w:rsidR="001E41F3" w:rsidRPr="00F12B9C" w:rsidRDefault="008F7689" w:rsidP="00636AC0">
            <w:pPr>
              <w:pStyle w:val="CRCoverPage"/>
              <w:spacing w:after="0"/>
              <w:ind w:left="100"/>
            </w:pPr>
            <w:r>
              <w:rPr>
                <w:noProof/>
              </w:rPr>
              <w:t>TS 23.4</w:t>
            </w:r>
            <w:r w:rsidR="00636AC0" w:rsidRPr="00F12B9C">
              <w:rPr>
                <w:noProof/>
              </w:rPr>
              <w:t xml:space="preserve">01 states the following in section </w:t>
            </w:r>
            <w:r>
              <w:t>4.13.8.2</w:t>
            </w:r>
            <w:r w:rsidR="00636AC0" w:rsidRPr="00F12B9C">
              <w:t>:</w:t>
            </w:r>
          </w:p>
          <w:p w14:paraId="758157DA" w14:textId="479A6627" w:rsidR="00636AC0" w:rsidRDefault="00F12B9C" w:rsidP="00636AC0">
            <w:pPr>
              <w:ind w:left="284"/>
            </w:pPr>
            <w:r w:rsidRPr="00F12B9C">
              <w:t>“</w:t>
            </w:r>
            <w:r w:rsidR="008F7689">
              <w:t>The MME indicates to the UE in the TAU Accept whether the UE is not required to perform a TAU procedure when the unavailability period has ended, is delayed or is cancelled.</w:t>
            </w:r>
            <w:r w:rsidR="00636AC0">
              <w:t>”</w:t>
            </w:r>
          </w:p>
          <w:p w14:paraId="708AA7DE" w14:textId="0CB3E1B6" w:rsidR="00636AC0" w:rsidRPr="00585346" w:rsidRDefault="00636AC0" w:rsidP="00D10567">
            <w:pPr>
              <w:pStyle w:val="CRCoverPage"/>
              <w:spacing w:after="0"/>
              <w:ind w:left="100"/>
              <w:rPr>
                <w:noProof/>
              </w:rPr>
            </w:pPr>
            <w:r>
              <w:t xml:space="preserve">This CR focuses on defining a new </w:t>
            </w:r>
            <w:r w:rsidR="00015A07">
              <w:t>IE</w:t>
            </w:r>
            <w:r>
              <w:t xml:space="preserve">, referred to as the </w:t>
            </w:r>
            <w:r w:rsidR="00015A07">
              <w:t>return to coverage notification indication</w:t>
            </w:r>
            <w:r>
              <w:t xml:space="preserve"> IE to achieve the stage 2 requirement.</w:t>
            </w:r>
            <w:r w:rsidR="003B34BA">
              <w:t xml:space="preserve"> The </w:t>
            </w:r>
            <w:r w:rsidR="00585346">
              <w:t>indication IE</w:t>
            </w:r>
            <w:r w:rsidR="003B34BA">
              <w:t xml:space="preserve"> is provided to the UE </w:t>
            </w:r>
            <w:r w:rsidR="00D10567">
              <w:t>via</w:t>
            </w:r>
            <w:r w:rsidR="003B34BA">
              <w:t xml:space="preserve"> </w:t>
            </w:r>
            <w:r w:rsidR="008F7689">
              <w:t>Attach</w:t>
            </w:r>
            <w:r w:rsidR="0026148E">
              <w:t xml:space="preserve"> Accept message</w:t>
            </w:r>
            <w:r w:rsidR="008F7689">
              <w:t xml:space="preserve"> or Tracking Area Update message</w:t>
            </w:r>
            <w:r w:rsidR="003B34B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4FBDE" w:rsidR="00F12B9C" w:rsidRDefault="00F12B9C" w:rsidP="00D10567">
            <w:pPr>
              <w:pStyle w:val="CRCoverPage"/>
              <w:spacing w:after="0"/>
              <w:ind w:left="100"/>
              <w:rPr>
                <w:noProof/>
              </w:rPr>
            </w:pPr>
            <w:r>
              <w:t xml:space="preserve">Define a new </w:t>
            </w:r>
            <w:r w:rsidR="00015A07">
              <w:t>r</w:t>
            </w:r>
            <w:r>
              <w:t xml:space="preserve">eturn to coverage notification </w:t>
            </w:r>
            <w:r w:rsidR="00015A07">
              <w:t xml:space="preserve">indication </w:t>
            </w:r>
            <w:r>
              <w:t xml:space="preserve">IE which is provided to the UE </w:t>
            </w:r>
            <w:r w:rsidR="00D10567">
              <w:t>via</w:t>
            </w:r>
            <w:r>
              <w:t xml:space="preserve"> the </w:t>
            </w:r>
            <w:r w:rsidR="00D10567">
              <w:t>Attach</w:t>
            </w:r>
            <w:r>
              <w:t xml:space="preserve"> Accept message </w:t>
            </w:r>
            <w:r w:rsidR="008F7689">
              <w:t>or Tracking Area Update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24D6B" w:rsidR="001E41F3" w:rsidRPr="00E843D2" w:rsidRDefault="00FC5025">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.5.1.2.4, 5.5.3.2.4, 8.2.1.1, 8.2.1.a(new), 8.2.26.1, 9.9.3.xx(new)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6ED3"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505222BC" w14:textId="77777777" w:rsidR="00CE2C24" w:rsidRPr="006A6394" w:rsidRDefault="00CE2C24" w:rsidP="00CE2C24">
      <w:pPr>
        <w:pStyle w:val="50"/>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114484586"/>
      <w:bookmarkStart w:id="10" w:name="_Toc131396005"/>
      <w:r w:rsidRPr="006A6394">
        <w:t>5.5.1.2.4</w:t>
      </w:r>
      <w:r w:rsidRPr="006A6394">
        <w:tab/>
        <w:t>Attach accepted by the network</w:t>
      </w:r>
      <w:bookmarkEnd w:id="1"/>
      <w:bookmarkEnd w:id="2"/>
      <w:bookmarkEnd w:id="3"/>
      <w:bookmarkEnd w:id="4"/>
      <w:bookmarkEnd w:id="5"/>
      <w:bookmarkEnd w:id="6"/>
      <w:bookmarkEnd w:id="7"/>
      <w:bookmarkEnd w:id="8"/>
    </w:p>
    <w:p w14:paraId="7A0B6A53" w14:textId="77777777" w:rsidR="00CE2C24" w:rsidRPr="006A6394" w:rsidRDefault="00CE2C24" w:rsidP="00CE2C2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22FADECD" w14:textId="77777777" w:rsidR="00CE2C24" w:rsidRPr="006A6394" w:rsidRDefault="00CE2C24" w:rsidP="00CE2C24">
      <w:r w:rsidRPr="006A6394">
        <w:t xml:space="preserve">During </w:t>
      </w:r>
      <w:proofErr w:type="gramStart"/>
      <w:r w:rsidRPr="006A6394">
        <w:t>an attach</w:t>
      </w:r>
      <w:proofErr w:type="gramEnd"/>
      <w:r w:rsidRPr="006A6394">
        <w:t xml:space="preserve"> for access to RLOS, the MME shall not check for access restrictions, regional restrictions and subscription restrictions when processing the ATTACH REQUEST message.</w:t>
      </w:r>
    </w:p>
    <w:p w14:paraId="0D4220A3" w14:textId="77777777" w:rsidR="00CE2C24" w:rsidRPr="006A6394" w:rsidRDefault="00CE2C24" w:rsidP="00CE2C24">
      <w:r w:rsidRPr="006A6394">
        <w:t>If the attach request is accepted by the network, the MME shall send an ATTACH ACCEPT message to the UE</w:t>
      </w:r>
      <w:r w:rsidRPr="006A6394">
        <w:rPr>
          <w:lang w:eastAsia="ko-KR"/>
        </w:rPr>
        <w:t xml:space="preserve"> and start timer T3450</w:t>
      </w:r>
      <w:r w:rsidRPr="006A6394">
        <w:t>.</w:t>
      </w:r>
    </w:p>
    <w:p w14:paraId="3CEACF9A" w14:textId="77777777" w:rsidR="00CE2C24" w:rsidRPr="006A6394" w:rsidRDefault="00CE2C24" w:rsidP="00CE2C2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72B1E3D" w14:textId="77777777" w:rsidR="00CE2C24" w:rsidRPr="006A6394" w:rsidRDefault="00CE2C24" w:rsidP="00CE2C2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C33D516" w14:textId="77777777" w:rsidR="00CE2C24" w:rsidRPr="006A6394" w:rsidRDefault="00CE2C24" w:rsidP="00CE2C24">
      <w:pPr>
        <w:pStyle w:val="B2"/>
      </w:pPr>
      <w:r w:rsidRPr="006A6394">
        <w:rPr>
          <w:lang w:eastAsia="zh-CN"/>
        </w:rPr>
        <w:t>-</w:t>
      </w:r>
      <w:r w:rsidRPr="006A6394">
        <w:rPr>
          <w:lang w:eastAsia="zh-CN"/>
        </w:rPr>
        <w:tab/>
      </w:r>
      <w:proofErr w:type="gramStart"/>
      <w:r w:rsidRPr="006A6394">
        <w:rPr>
          <w:lang w:eastAsia="zh-CN"/>
        </w:rPr>
        <w:t>the</w:t>
      </w:r>
      <w:proofErr w:type="gramEnd"/>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B829F69" w14:textId="77777777" w:rsidR="00CE2C24" w:rsidRPr="006A6394" w:rsidRDefault="00CE2C24" w:rsidP="00CE2C24">
      <w:pPr>
        <w:pStyle w:val="B2"/>
      </w:pPr>
      <w:r w:rsidRPr="006A6394">
        <w:t>-</w:t>
      </w:r>
      <w:r w:rsidRPr="006A6394">
        <w:tab/>
      </w:r>
      <w:proofErr w:type="gramStart"/>
      <w:r w:rsidRPr="006A6394">
        <w:t>the</w:t>
      </w:r>
      <w:proofErr w:type="gramEnd"/>
      <w:r w:rsidRPr="006A6394">
        <w:t xml:space="preserve"> MME supports EMM-REGISTERED without PDN connection and PDN connection is restricted according to the user's subscription data</w:t>
      </w:r>
      <w:r w:rsidRPr="006A6394">
        <w:rPr>
          <w:noProof/>
          <w:lang w:eastAsia="zh-CN"/>
        </w:rPr>
        <w:t>;</w:t>
      </w:r>
    </w:p>
    <w:p w14:paraId="7D2A40B4" w14:textId="77777777" w:rsidR="00CE2C24" w:rsidRPr="006A6394" w:rsidRDefault="00CE2C24" w:rsidP="00CE2C24">
      <w:pPr>
        <w:pStyle w:val="B2"/>
      </w:pPr>
      <w:r w:rsidRPr="006A6394">
        <w:t>-</w:t>
      </w:r>
      <w:r w:rsidRPr="006A6394">
        <w:tab/>
      </w:r>
      <w:proofErr w:type="gramStart"/>
      <w:r w:rsidRPr="006A6394">
        <w:t>the</w:t>
      </w:r>
      <w:proofErr w:type="gramEnd"/>
      <w:r w:rsidRPr="006A6394">
        <w:t xml:space="preserve"> attach type is not set to "EPS emergency attach" or "EPS RLOS attach"; and</w:t>
      </w:r>
    </w:p>
    <w:p w14:paraId="5901371E" w14:textId="77777777" w:rsidR="00CE2C24" w:rsidRPr="006A6394" w:rsidRDefault="00CE2C24" w:rsidP="00CE2C24">
      <w:pPr>
        <w:pStyle w:val="B2"/>
      </w:pPr>
      <w:r w:rsidRPr="006A6394">
        <w:t>-</w:t>
      </w:r>
      <w:r w:rsidRPr="006A6394">
        <w:tab/>
      </w:r>
      <w:proofErr w:type="gramStart"/>
      <w:r w:rsidRPr="006A6394">
        <w:t>the</w:t>
      </w:r>
      <w:proofErr w:type="gramEnd"/>
      <w:r w:rsidRPr="006A6394">
        <w:t xml:space="preserve"> request type of the UE requested PDN connection is not set to "handover of emergency bearer services", "emergency" or "RLOS"</w:t>
      </w:r>
      <w:r w:rsidRPr="006A6394">
        <w:rPr>
          <w:noProof/>
          <w:lang w:eastAsia="zh-CN"/>
        </w:rPr>
        <w:t>;</w:t>
      </w:r>
    </w:p>
    <w:p w14:paraId="1EAC7250" w14:textId="77777777" w:rsidR="00CE2C24" w:rsidRPr="006A6394" w:rsidRDefault="00CE2C24" w:rsidP="00CE2C2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8AA1691" w14:textId="77777777" w:rsidR="00CE2C24" w:rsidRPr="006A6394" w:rsidRDefault="00CE2C24" w:rsidP="00CE2C2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3098AA" w14:textId="77777777" w:rsidR="00CE2C24" w:rsidRPr="006A6394" w:rsidRDefault="00CE2C24" w:rsidP="00CE2C24">
      <w:r w:rsidRPr="006A6394">
        <w:t>If the attach request is accepted by the network, the MME shall delete the stored UE radio capability information or the UE radio capability ID, if any.</w:t>
      </w:r>
    </w:p>
    <w:p w14:paraId="335D5905" w14:textId="77777777" w:rsidR="00CE2C24" w:rsidRPr="006A6394" w:rsidRDefault="00CE2C24" w:rsidP="00CE2C2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2CF58D" w14:textId="77777777" w:rsidR="00CE2C24" w:rsidRPr="006A6394" w:rsidRDefault="00CE2C24" w:rsidP="00CE2C2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AD4E8CF" w14:textId="77777777" w:rsidR="00CE2C24" w:rsidRPr="006A6394" w:rsidRDefault="00CE2C24" w:rsidP="00CE2C2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proofErr w:type="gramStart"/>
      <w:r w:rsidRPr="006A6394">
        <w:t>Iu</w:t>
      </w:r>
      <w:proofErr w:type="spellEnd"/>
      <w:proofErr w:type="gramEnd"/>
      <w:r w:rsidRPr="006A6394">
        <w:t xml:space="preserve"> mode.</w:t>
      </w:r>
    </w:p>
    <w:p w14:paraId="74F404B8" w14:textId="77777777" w:rsidR="00CE2C24" w:rsidRPr="006A6394" w:rsidRDefault="00CE2C24" w:rsidP="00CE2C2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5065F789" w14:textId="77777777" w:rsidR="00CE2C24" w:rsidRPr="006A6394" w:rsidRDefault="00CE2C24" w:rsidP="00CE2C24">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D623CD" w14:textId="77777777" w:rsidR="00CE2C24" w:rsidRPr="006A6394" w:rsidRDefault="00CE2C24" w:rsidP="00CE2C24">
      <w:r w:rsidRPr="006A63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C2851EE" w14:textId="77777777" w:rsidR="00CE2C24" w:rsidRPr="006A6394" w:rsidRDefault="00CE2C24" w:rsidP="00CE2C2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1DBE503" w14:textId="77777777" w:rsidR="00CE2C24" w:rsidRPr="006A6394" w:rsidRDefault="00CE2C24" w:rsidP="00CE2C2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BED7DDA" w14:textId="77777777" w:rsidR="00CE2C24" w:rsidRPr="006A6394" w:rsidDel="00D243BC" w:rsidRDefault="00CE2C24" w:rsidP="00CE2C24">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61020543" w14:textId="77777777" w:rsidR="00CE2C24" w:rsidRPr="006A6394" w:rsidRDefault="00CE2C24" w:rsidP="00CE2C24">
      <w:r w:rsidRPr="006A6394">
        <w:t>If</w:t>
      </w:r>
    </w:p>
    <w:p w14:paraId="2590B8ED"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UE supports WUS assistance; and</w:t>
      </w:r>
    </w:p>
    <w:p w14:paraId="3C1330EB"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MME supports and accepts the use of WUS assistance,</w:t>
      </w:r>
    </w:p>
    <w:p w14:paraId="47487286" w14:textId="77777777" w:rsidR="00CE2C24" w:rsidRPr="006A6394" w:rsidRDefault="00CE2C24" w:rsidP="00CE2C24">
      <w:proofErr w:type="gramStart"/>
      <w:r w:rsidRPr="006A6394">
        <w:t>then</w:t>
      </w:r>
      <w:proofErr w:type="gramEnd"/>
      <w:r w:rsidRPr="006A6394">
        <w:t xml:space="preserve">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15E5FA3" w14:textId="77777777" w:rsidR="00CE2C24" w:rsidRPr="006A6394" w:rsidRDefault="00CE2C24" w:rsidP="00CE2C2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C87CBB3" w14:textId="77777777" w:rsidR="00CE2C24" w:rsidRPr="006A6394" w:rsidRDefault="00CE2C24" w:rsidP="00CE2C2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09E89E9" w14:textId="77777777" w:rsidR="00CE2C24" w:rsidRPr="006A6394" w:rsidRDefault="00CE2C24" w:rsidP="00CE2C2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D1DA176" w14:textId="77777777" w:rsidR="00CE2C24" w:rsidRPr="006A6394" w:rsidRDefault="00CE2C24" w:rsidP="00CE2C2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34C80256" w14:textId="77777777" w:rsidR="00CE2C24" w:rsidRPr="006A6394" w:rsidRDefault="00CE2C24" w:rsidP="00CE2C24">
      <w:r w:rsidRPr="006A6394">
        <w:t>The MME shall include the T3324 value IE in the ATTACH ACCEPT message only if the T3324 value IE was included in the ATTACH REQUEST message, and the MME supports and accepts the use of PSM.</w:t>
      </w:r>
    </w:p>
    <w:p w14:paraId="780E683E" w14:textId="77777777" w:rsidR="00CE2C24" w:rsidRPr="006A6394" w:rsidRDefault="00CE2C24" w:rsidP="00CE2C2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BC20BE8" w14:textId="77777777" w:rsidR="00CE2C24" w:rsidRPr="006A6394" w:rsidRDefault="00CE2C24" w:rsidP="00CE2C2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E4FA703" w14:textId="77777777" w:rsidR="00CE2C24" w:rsidRPr="006A6394" w:rsidRDefault="00CE2C24" w:rsidP="00CE2C2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C6EEDE" w14:textId="77777777" w:rsidR="00CE2C24" w:rsidRPr="006A6394" w:rsidRDefault="00CE2C24" w:rsidP="00CE2C24">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w:t>
      </w:r>
      <w:r w:rsidRPr="006A6394">
        <w:lastRenderedPageBreak/>
        <w:t>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3AC666C8" w14:textId="77777777" w:rsidR="00CE2C24" w:rsidRPr="006A6394" w:rsidRDefault="00CE2C24" w:rsidP="00CE2C24">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6861DFF8" w14:textId="77777777" w:rsidR="00CE2C24" w:rsidRPr="006A6394" w:rsidRDefault="00CE2C24" w:rsidP="00CE2C24">
      <w:pPr>
        <w:pStyle w:val="NO"/>
      </w:pPr>
      <w:r w:rsidRPr="006A6394">
        <w:rPr>
          <w:lang w:eastAsia="zh-CN"/>
        </w:rPr>
        <w:t>NOTE</w:t>
      </w:r>
      <w:r w:rsidRPr="006A6394">
        <w:t> 7</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33.401 [19] and it is implemented based on the operator requirement.</w:t>
      </w:r>
    </w:p>
    <w:p w14:paraId="0DDA1AB8" w14:textId="77777777" w:rsidR="00CE2C24" w:rsidRPr="006A6394" w:rsidRDefault="00CE2C24" w:rsidP="00CE2C2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033FAE5C" w14:textId="77777777" w:rsidR="00CE2C24" w:rsidRPr="006A6394" w:rsidRDefault="00CE2C24" w:rsidP="00CE2C24">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3D10A4A9" w14:textId="77777777" w:rsidR="00CE2C24" w:rsidRPr="006A6394" w:rsidRDefault="00CE2C24" w:rsidP="00CE2C2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4289CBCD" w14:textId="77777777" w:rsidR="00CE2C24" w:rsidRPr="006A6394" w:rsidRDefault="00CE2C24" w:rsidP="00CE2C2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3B5C513D" w14:textId="77777777" w:rsidR="00CE2C24" w:rsidRPr="006A6394" w:rsidRDefault="00CE2C24" w:rsidP="00CE2C24">
      <w:r w:rsidRPr="006A6394">
        <w:t>If the UE indicates support for N1 mode in the ATTACH REQUEST message and the MME supports inter-system interworking with 5GS, the MME may set the IWK N26 bit to either:</w:t>
      </w:r>
    </w:p>
    <w:p w14:paraId="5FA55BDD" w14:textId="77777777" w:rsidR="00CE2C24" w:rsidRPr="006A6394" w:rsidRDefault="00CE2C24" w:rsidP="00CE2C24">
      <w:pPr>
        <w:pStyle w:val="B1"/>
      </w:pPr>
      <w:r w:rsidRPr="006A6394">
        <w:t>-</w:t>
      </w:r>
      <w:r w:rsidRPr="006A6394">
        <w:tab/>
        <w:t>"interworking without N26 interface not supported" if the MME supports N26 interface; or</w:t>
      </w:r>
    </w:p>
    <w:p w14:paraId="65C20ACB" w14:textId="77777777" w:rsidR="00CE2C24" w:rsidRPr="006A6394" w:rsidRDefault="00CE2C24" w:rsidP="00CE2C24">
      <w:pPr>
        <w:pStyle w:val="B1"/>
      </w:pPr>
      <w:r w:rsidRPr="006A6394">
        <w:t>-</w:t>
      </w:r>
      <w:r w:rsidRPr="006A6394">
        <w:tab/>
        <w:t>"interworking without N26 interface supported" if the MME does not support N26 interface</w:t>
      </w:r>
    </w:p>
    <w:p w14:paraId="602501F5" w14:textId="77777777" w:rsidR="00CE2C24" w:rsidRPr="006A6394" w:rsidRDefault="00CE2C24" w:rsidP="00CE2C24">
      <w:proofErr w:type="gramStart"/>
      <w:r w:rsidRPr="006A6394">
        <w:t>in</w:t>
      </w:r>
      <w:proofErr w:type="gramEnd"/>
      <w:r w:rsidRPr="006A6394">
        <w:t xml:space="preserve"> the EPS network feature support IE in the ATTACH ACCEPT message.</w:t>
      </w:r>
    </w:p>
    <w:p w14:paraId="06C909A5" w14:textId="77777777" w:rsidR="00CE2C24" w:rsidRPr="006A6394" w:rsidRDefault="00CE2C24" w:rsidP="00CE2C2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983B929" w14:textId="77777777" w:rsidR="00CE2C24" w:rsidRPr="006A6394" w:rsidRDefault="00CE2C24" w:rsidP="00CE2C2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D6338E6" w14:textId="77777777" w:rsidR="00CE2C24" w:rsidRPr="006A6394" w:rsidRDefault="00CE2C24" w:rsidP="00CE2C2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628ADC0B" w14:textId="77777777" w:rsidR="00CE2C24" w:rsidRPr="006A6394" w:rsidRDefault="00CE2C24" w:rsidP="00CE2C2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4288205" w14:textId="77777777" w:rsidR="00CE2C24" w:rsidRPr="006A6394" w:rsidRDefault="00CE2C24" w:rsidP="00CE2C24">
      <w:r w:rsidRPr="006A6394">
        <w:t>If the UE indicates support of the paging restriction in the ATTACH REQUEST message, and the MME sets:</w:t>
      </w:r>
    </w:p>
    <w:p w14:paraId="21109C23"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1542A589" w14:textId="77777777" w:rsidR="00CE2C24" w:rsidRPr="006A6394" w:rsidRDefault="00CE2C24" w:rsidP="00CE2C24">
      <w:pPr>
        <w:pStyle w:val="B1"/>
      </w:pPr>
      <w:r w:rsidRPr="006A6394">
        <w:t>-</w:t>
      </w:r>
      <w:r w:rsidRPr="006A6394">
        <w:tab/>
        <w:t>the NAS signalling connection release bit to "NAS signalling connection release supported"; or</w:t>
      </w:r>
    </w:p>
    <w:p w14:paraId="38D542CD" w14:textId="77777777" w:rsidR="00CE2C24" w:rsidRPr="006A6394" w:rsidRDefault="00CE2C24" w:rsidP="00CE2C24">
      <w:pPr>
        <w:pStyle w:val="B1"/>
      </w:pPr>
      <w:r w:rsidRPr="006A6394">
        <w:t>-</w:t>
      </w:r>
      <w:r w:rsidRPr="006A6394">
        <w:tab/>
      </w:r>
      <w:proofErr w:type="gramStart"/>
      <w:r w:rsidRPr="006A6394">
        <w:t>both</w:t>
      </w:r>
      <w:proofErr w:type="gramEnd"/>
      <w:r w:rsidRPr="006A6394">
        <w:t xml:space="preserve"> of them;</w:t>
      </w:r>
    </w:p>
    <w:p w14:paraId="687077A1" w14:textId="77777777" w:rsidR="00CE2C24" w:rsidRPr="006A6394" w:rsidRDefault="00CE2C24" w:rsidP="00CE2C24">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DAA4E6E" w14:textId="77777777" w:rsidR="00CE2C24" w:rsidRPr="006A6394" w:rsidRDefault="00CE2C24" w:rsidP="00CE2C2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98F9DDD" w14:textId="77777777" w:rsidR="00CE2C24" w:rsidRPr="006A6394" w:rsidRDefault="00CE2C24" w:rsidP="00CE2C2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5A80133" w14:textId="77777777" w:rsidR="00CE2C24" w:rsidRPr="006A6394" w:rsidRDefault="00CE2C24" w:rsidP="00CE2C24">
      <w:pPr>
        <w:pStyle w:val="B1"/>
      </w:pPr>
      <w:r w:rsidRPr="006A6394">
        <w:t>-</w:t>
      </w:r>
      <w:r w:rsidRPr="006A6394">
        <w:tab/>
        <w:t>A value that is different than what the UE has provided, if the MME has a different value; or</w:t>
      </w:r>
    </w:p>
    <w:p w14:paraId="3942DA2B" w14:textId="77777777" w:rsidR="00CE2C24" w:rsidRPr="006A6394" w:rsidRDefault="00CE2C24" w:rsidP="00CE2C24">
      <w:pPr>
        <w:pStyle w:val="B1"/>
      </w:pPr>
      <w:r w:rsidRPr="006A6394">
        <w:t>-</w:t>
      </w:r>
      <w:r w:rsidRPr="006A6394">
        <w:tab/>
        <w:t>A value that is same as what the UE has provided, if the MME does not have a different value;</w:t>
      </w:r>
    </w:p>
    <w:p w14:paraId="54B878E3" w14:textId="77777777" w:rsidR="00CE2C24" w:rsidRPr="006A6394" w:rsidRDefault="00CE2C24" w:rsidP="00CE2C24">
      <w:proofErr w:type="gramStart"/>
      <w:r w:rsidRPr="006A6394">
        <w:t>and</w:t>
      </w:r>
      <w:proofErr w:type="gramEnd"/>
      <w:r w:rsidRPr="006A6394">
        <w:t xml:space="preserve">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402916E" w14:textId="77777777" w:rsidR="00CE2C24" w:rsidRPr="006A6394" w:rsidRDefault="00CE2C24" w:rsidP="00CE2C2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191F131" w14:textId="77777777" w:rsidR="00CE2C24" w:rsidRPr="006A6394" w:rsidRDefault="00CE2C24" w:rsidP="00CE2C24">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46DEC289" w14:textId="77777777" w:rsidR="00CE2C24" w:rsidRPr="006A6394" w:rsidRDefault="00CE2C24" w:rsidP="00CE2C24">
      <w:r w:rsidRPr="006A6394">
        <w:t>The MME may include the T3447 value IE set to the service gap time value in the ATTACH ACCEPT message if:</w:t>
      </w:r>
    </w:p>
    <w:p w14:paraId="6AD9E486"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UE has indicated support for service gap control; and</w:t>
      </w:r>
    </w:p>
    <w:p w14:paraId="4420D1F4" w14:textId="77777777" w:rsidR="00CE2C24" w:rsidRPr="006A6394" w:rsidRDefault="00CE2C24" w:rsidP="00CE2C24">
      <w:pPr>
        <w:pStyle w:val="B1"/>
      </w:pPr>
      <w:r w:rsidRPr="006A6394">
        <w:t>-</w:t>
      </w:r>
      <w:r w:rsidRPr="006A6394">
        <w:tab/>
      </w:r>
      <w:proofErr w:type="gramStart"/>
      <w:r w:rsidRPr="006A6394">
        <w:t>a</w:t>
      </w:r>
      <w:proofErr w:type="gramEnd"/>
      <w:r w:rsidRPr="006A6394">
        <w:t xml:space="preserve"> service gap time value is available in the EMM context.</w:t>
      </w:r>
    </w:p>
    <w:p w14:paraId="3A235F6C" w14:textId="77777777" w:rsidR="00CE2C24" w:rsidRPr="006A6394" w:rsidRDefault="00CE2C24" w:rsidP="00CE2C24">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A108DA5" w14:textId="77777777" w:rsidR="00CE2C24" w:rsidRPr="006A6394" w:rsidRDefault="00CE2C24" w:rsidP="00CE2C24">
      <w:r w:rsidRPr="006A6394">
        <w:t>Upon receiving the ATTACH ACCEPT message, the UE shall stop timer T3410.</w:t>
      </w:r>
    </w:p>
    <w:p w14:paraId="6816E3DB" w14:textId="77777777" w:rsidR="00CE2C24" w:rsidRPr="006A6394" w:rsidRDefault="00CE2C24" w:rsidP="00CE2C2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51303E92" w14:textId="77777777" w:rsidR="00CE2C24" w:rsidRPr="006A6394" w:rsidRDefault="00CE2C24" w:rsidP="00CE2C24">
      <w:r w:rsidRPr="006A6394">
        <w:t>For a shared network, the TAIs included in the TAI list can contain different PLMN identities. The MME indicates the selected core network operator PLMN identity to the UE in the GUTI (see 3GPP TS 23.251 [8B]).</w:t>
      </w:r>
    </w:p>
    <w:p w14:paraId="42DD441A" w14:textId="77777777" w:rsidR="00CE2C24" w:rsidRPr="006A6394" w:rsidRDefault="00CE2C24" w:rsidP="00CE2C2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D8A63D9" w14:textId="77777777" w:rsidR="00CE2C24" w:rsidRPr="006A6394" w:rsidRDefault="00CE2C24" w:rsidP="00CE2C24">
      <w:r w:rsidRPr="006A6394">
        <w:t xml:space="preserve">If A/Gb mode or </w:t>
      </w:r>
      <w:proofErr w:type="spellStart"/>
      <w:proofErr w:type="gramStart"/>
      <w:r w:rsidRPr="006A6394">
        <w:t>Iu</w:t>
      </w:r>
      <w:proofErr w:type="spellEnd"/>
      <w:proofErr w:type="gramEnd"/>
      <w:r w:rsidRPr="006A6394">
        <w:t xml:space="preserve"> mode is supported in the UE, the UE shall set its TIN to "GUTI" when receiving the ATTACH ACCEPT message.</w:t>
      </w:r>
    </w:p>
    <w:p w14:paraId="012563D6" w14:textId="77777777" w:rsidR="00CE2C24" w:rsidRPr="006A6394" w:rsidRDefault="00CE2C24" w:rsidP="00CE2C2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273C0B7" w14:textId="77777777" w:rsidR="00CE2C24" w:rsidRPr="006A6394" w:rsidRDefault="00CE2C24" w:rsidP="00CE2C24">
      <w:r w:rsidRPr="006A6394">
        <w:t>If the ATTACH ACCEPT message contains the T3324 value IE, then the UE shall use the included timer value for T3324 as specified in 3GPP TS 24.008 [13], clause 4.7.2.8.</w:t>
      </w:r>
    </w:p>
    <w:p w14:paraId="7DB4FA41" w14:textId="77777777" w:rsidR="00CE2C24" w:rsidRPr="006A6394" w:rsidRDefault="00CE2C24" w:rsidP="00CE2C24">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22F189C9" w14:textId="77777777" w:rsidR="00CE2C24" w:rsidRPr="006A6394" w:rsidRDefault="00CE2C24" w:rsidP="00CE2C2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73FB11F" w14:textId="77777777" w:rsidR="00CE2C24" w:rsidRPr="006A6394" w:rsidRDefault="00CE2C24" w:rsidP="00CE2C2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17AC894" w14:textId="77777777" w:rsidR="00CE2C24" w:rsidRPr="005632A3" w:rsidRDefault="00CE2C24" w:rsidP="00CE2C2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E6DB931" w14:textId="77777777" w:rsidR="00CE2C24" w:rsidRPr="005632A3" w:rsidRDefault="00CE2C24" w:rsidP="00CE2C24">
      <w:pPr>
        <w:pStyle w:val="B1"/>
      </w:pPr>
      <w:r w:rsidRPr="005632A3">
        <w:t>a)</w:t>
      </w:r>
      <w:r w:rsidRPr="00AA5332">
        <w:t xml:space="preserve"> </w:t>
      </w:r>
      <w:r w:rsidRPr="005632A3">
        <w:tab/>
      </w:r>
      <w:proofErr w:type="gramStart"/>
      <w:r w:rsidRPr="005632A3">
        <w:t>the</w:t>
      </w:r>
      <w:proofErr w:type="gramEnd"/>
      <w:r w:rsidRPr="005632A3">
        <w:t xml:space="preserve"> Forbidden TAI(s) for the list of "</w:t>
      </w:r>
      <w:r>
        <w:t>F</w:t>
      </w:r>
      <w:r w:rsidRPr="005632A3">
        <w:t>orbidden tracking areas for roaming" IE;</w:t>
      </w:r>
    </w:p>
    <w:p w14:paraId="02668E6E" w14:textId="77777777" w:rsidR="00CE2C24" w:rsidRPr="005632A3" w:rsidRDefault="00CE2C24" w:rsidP="00CE2C24">
      <w:pPr>
        <w:pStyle w:val="B1"/>
      </w:pPr>
      <w:r w:rsidRPr="005632A3">
        <w:t>b)</w:t>
      </w:r>
      <w:r w:rsidRPr="00AA5332">
        <w:t xml:space="preserve"> </w:t>
      </w:r>
      <w:r w:rsidRPr="005632A3">
        <w:tab/>
      </w:r>
      <w:proofErr w:type="gramStart"/>
      <w:r w:rsidRPr="005632A3">
        <w:t>the</w:t>
      </w:r>
      <w:proofErr w:type="gramEnd"/>
      <w:r w:rsidRPr="005632A3">
        <w:t xml:space="preserve"> Forbidden TAI(s) for the list of "</w:t>
      </w:r>
      <w:r>
        <w:t>F</w:t>
      </w:r>
      <w:r w:rsidRPr="005632A3">
        <w:t>orbidden tracking areas for regional provision of service" IE; or</w:t>
      </w:r>
    </w:p>
    <w:p w14:paraId="3372CEBB" w14:textId="77777777" w:rsidR="00CE2C24" w:rsidRPr="005632A3" w:rsidRDefault="00CE2C24" w:rsidP="00CE2C24">
      <w:pPr>
        <w:pStyle w:val="B1"/>
      </w:pPr>
      <w:r w:rsidRPr="005632A3">
        <w:t>c)</w:t>
      </w:r>
      <w:r w:rsidRPr="005632A3">
        <w:tab/>
      </w:r>
      <w:proofErr w:type="gramStart"/>
      <w:r w:rsidRPr="005632A3">
        <w:t>both</w:t>
      </w:r>
      <w:proofErr w:type="gramEnd"/>
      <w:r>
        <w:t>,</w:t>
      </w:r>
    </w:p>
    <w:p w14:paraId="56719B53" w14:textId="77777777" w:rsidR="00CE2C24" w:rsidRPr="005632A3" w:rsidRDefault="00CE2C24" w:rsidP="00CE2C24">
      <w:proofErr w:type="gramStart"/>
      <w:r w:rsidRPr="005632A3">
        <w:t>in</w:t>
      </w:r>
      <w:proofErr w:type="gramEnd"/>
      <w:r w:rsidRPr="005632A3">
        <w:t xml:space="preserve"> the </w:t>
      </w:r>
      <w:r>
        <w:t>ATTACH</w:t>
      </w:r>
      <w:r w:rsidRPr="005632A3">
        <w:t xml:space="preserve"> ACCEPT message.</w:t>
      </w:r>
    </w:p>
    <w:p w14:paraId="5F60A341" w14:textId="77777777" w:rsidR="00CE2C24" w:rsidRPr="006A6394" w:rsidRDefault="00CE2C24" w:rsidP="00CE2C2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963E83B" w14:textId="77777777" w:rsidR="00CE2C24" w:rsidRPr="006A6394" w:rsidRDefault="00CE2C24" w:rsidP="00CE2C2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8D0DD53" w14:textId="77777777" w:rsidR="00CE2C24" w:rsidRPr="006A6394" w:rsidRDefault="00CE2C24" w:rsidP="00CE2C2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6FC79456" w14:textId="77777777" w:rsidR="00CE2C24" w:rsidRPr="006A6394" w:rsidRDefault="00CE2C24" w:rsidP="00CE2C24">
      <w:r w:rsidRPr="006A6394">
        <w:t>The UE supporting N1 mode shall operate in the mode for inter-system interworking with 5GS as follows:</w:t>
      </w:r>
    </w:p>
    <w:p w14:paraId="5692A99E" w14:textId="77777777" w:rsidR="00CE2C24" w:rsidRPr="006A6394" w:rsidRDefault="00CE2C24" w:rsidP="00CE2C24">
      <w:pPr>
        <w:pStyle w:val="B1"/>
      </w:pPr>
      <w:r w:rsidRPr="006A6394">
        <w:t>-</w:t>
      </w:r>
      <w:r w:rsidRPr="006A6394">
        <w:tab/>
        <w:t>if the IWK N26 bit in the EPS network feature support IE is set to "interworking without N26 interface not supported", the UE shall operate in single-registration mode;</w:t>
      </w:r>
    </w:p>
    <w:p w14:paraId="5381EE56"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A12E36" w14:textId="77777777" w:rsidR="00CE2C24" w:rsidRPr="006A6394" w:rsidRDefault="00CE2C24" w:rsidP="00CE2C2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476A6B5"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6E64678" w14:textId="77777777" w:rsidR="00CE2C24" w:rsidRPr="006A6394" w:rsidRDefault="00CE2C24" w:rsidP="00CE2C24">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B2A45D5" w14:textId="77777777" w:rsidR="00CE2C24" w:rsidRPr="006A6394" w:rsidRDefault="00CE2C24" w:rsidP="00CE2C24">
      <w:pPr>
        <w:rPr>
          <w:lang w:eastAsia="ja-JP"/>
        </w:rPr>
      </w:pPr>
      <w:r w:rsidRPr="006A6394">
        <w:rPr>
          <w:lang w:eastAsia="ja-JP"/>
        </w:rPr>
        <w:lastRenderedPageBreak/>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FC5C6DC" w14:textId="77777777" w:rsidR="00CE2C24" w:rsidRPr="006A6394" w:rsidRDefault="00CE2C24" w:rsidP="00CE2C24">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initiates an EPS attach or tracking area updating procedure in a PLMN different from the PLMN where the UE performed the last successful EPS attach or tracking area updating procedure;</w:t>
      </w:r>
    </w:p>
    <w:p w14:paraId="316AAE87" w14:textId="77777777" w:rsidR="00CE2C24" w:rsidRPr="006A6394" w:rsidRDefault="00CE2C24" w:rsidP="00CE2C24">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UE is switched on; or</w:t>
      </w:r>
    </w:p>
    <w:p w14:paraId="64B64B41" w14:textId="77777777" w:rsidR="00CE2C24" w:rsidRPr="006A6394" w:rsidRDefault="00CE2C24" w:rsidP="00CE2C24">
      <w:pPr>
        <w:pStyle w:val="B1"/>
        <w:rPr>
          <w:lang w:eastAsia="ja-JP"/>
        </w:rPr>
      </w:pPr>
      <w:r w:rsidRPr="006A6394">
        <w:rPr>
          <w:lang w:eastAsia="ja-JP"/>
        </w:rPr>
        <w:t>-</w:t>
      </w:r>
      <w:r w:rsidRPr="006A6394">
        <w:rPr>
          <w:lang w:eastAsia="ja-JP"/>
        </w:rPr>
        <w:tab/>
      </w:r>
      <w:proofErr w:type="gramStart"/>
      <w:r w:rsidRPr="006A6394">
        <w:rPr>
          <w:lang w:eastAsia="ja-JP"/>
        </w:rPr>
        <w:t>the</w:t>
      </w:r>
      <w:proofErr w:type="gramEnd"/>
      <w:r w:rsidRPr="006A6394">
        <w:rPr>
          <w:lang w:eastAsia="ja-JP"/>
        </w:rPr>
        <w:t xml:space="preserve"> UICC containing the USIM is removed.</w:t>
      </w:r>
    </w:p>
    <w:p w14:paraId="4071F121" w14:textId="77777777" w:rsidR="00CE2C24" w:rsidRPr="006A6394" w:rsidRDefault="00CE2C24" w:rsidP="00CE2C2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E3C43C5" w14:textId="77777777" w:rsidR="00CE2C24" w:rsidRPr="006A6394" w:rsidRDefault="00CE2C24" w:rsidP="00CE2C2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1900D308" w14:textId="77777777" w:rsidR="00CE2C24" w:rsidRPr="006A6394" w:rsidRDefault="00CE2C24" w:rsidP="00CE2C24">
      <w:r w:rsidRPr="006A6394">
        <w:t>Additionally, the UE shall reset the attach attempt counter, enter state EMM-REGISTERED, and set the EPS update status to EU1 UPDATED.</w:t>
      </w:r>
    </w:p>
    <w:p w14:paraId="4FAC9420" w14:textId="77777777" w:rsidR="00CE2C24" w:rsidRPr="006A6394" w:rsidRDefault="00CE2C24" w:rsidP="00CE2C2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ABB6EA3" w14:textId="77777777" w:rsidR="00CE2C24" w:rsidRPr="006A6394" w:rsidRDefault="00CE2C24" w:rsidP="00CE2C2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39022FA" w14:textId="77777777" w:rsidR="00CE2C24" w:rsidRPr="006A6394" w:rsidRDefault="00CE2C24" w:rsidP="00CE2C2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9AC0C3" w14:textId="77777777" w:rsidR="00CE2C24" w:rsidRPr="006A6394" w:rsidRDefault="00CE2C24" w:rsidP="00CE2C24">
      <w:r w:rsidRPr="006A6394">
        <w:t>If the attach procedure was initiated in S101 mode, the lower layers are informed about the successful completion of the procedure.</w:t>
      </w:r>
    </w:p>
    <w:p w14:paraId="7AE1E110" w14:textId="77777777" w:rsidR="00CE2C24" w:rsidRPr="006A6394" w:rsidRDefault="00CE2C24" w:rsidP="00CE2C24">
      <w:r w:rsidRPr="006A6394">
        <w:t>Upon receiving an ATTACH COMPLETE message, the MME shall stop timer T3450, enter state EMM-REGISTERED and consider the GUTI sent in the ATTACH ACCEPT message as valid.</w:t>
      </w:r>
    </w:p>
    <w:p w14:paraId="46841621" w14:textId="77777777" w:rsidR="00CE2C24" w:rsidRPr="006A6394" w:rsidRDefault="00CE2C24" w:rsidP="00CE2C24">
      <w:r w:rsidRPr="006A6394">
        <w:t>If the T3448 value IE is present in the received ATTACH ACCEPT message, the UE shall:</w:t>
      </w:r>
    </w:p>
    <w:p w14:paraId="5451B871" w14:textId="77777777" w:rsidR="00CE2C24" w:rsidRPr="006A6394" w:rsidRDefault="00CE2C24" w:rsidP="00CE2C24">
      <w:pPr>
        <w:pStyle w:val="B1"/>
      </w:pPr>
      <w:r w:rsidRPr="006A6394">
        <w:t>-</w:t>
      </w:r>
      <w:r w:rsidRPr="006A6394">
        <w:tab/>
        <w:t>stop timer T3448 if it is running; and</w:t>
      </w:r>
    </w:p>
    <w:p w14:paraId="5E1DB9B1" w14:textId="77777777" w:rsidR="00CE2C24" w:rsidRPr="006A6394" w:rsidRDefault="00CE2C24" w:rsidP="00CE2C24">
      <w:pPr>
        <w:pStyle w:val="B1"/>
        <w:rPr>
          <w:lang w:eastAsia="ja-JP"/>
        </w:rPr>
      </w:pPr>
      <w:r w:rsidRPr="006A6394">
        <w:t>-</w:t>
      </w:r>
      <w:r w:rsidRPr="006A6394">
        <w:tab/>
      </w:r>
      <w:proofErr w:type="gramStart"/>
      <w:r w:rsidRPr="006A6394">
        <w:t>start</w:t>
      </w:r>
      <w:proofErr w:type="gramEnd"/>
      <w:r w:rsidRPr="006A6394">
        <w:t xml:space="preserve"> timer T3448 with the value provided in the T3448 value IE.</w:t>
      </w:r>
    </w:p>
    <w:p w14:paraId="356991B2" w14:textId="77777777" w:rsidR="00CE2C24" w:rsidRPr="006A6394" w:rsidRDefault="00CE2C24" w:rsidP="00CE2C2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E071DB3" w14:textId="77777777" w:rsidR="00CE2C24" w:rsidRPr="006A6394" w:rsidRDefault="00CE2C24" w:rsidP="00CE2C24">
      <w:r w:rsidRPr="006A6394">
        <w:t>If the UE has indicated "service gap control supported" in the ATTACH REQUEST message and:</w:t>
      </w:r>
    </w:p>
    <w:p w14:paraId="620B332B" w14:textId="77777777" w:rsidR="00CE2C24" w:rsidRPr="006A6394" w:rsidRDefault="00CE2C24" w:rsidP="00CE2C24">
      <w:pPr>
        <w:pStyle w:val="B1"/>
      </w:pPr>
      <w:r w:rsidRPr="006A6394">
        <w:lastRenderedPageBreak/>
        <w:t>-</w:t>
      </w:r>
      <w:r w:rsidRPr="006A6394">
        <w:tab/>
        <w:t>the ATTACH ACCEPT message contains the T3447 value IE, then the UE shall store the new T3447 value, erase any previous stored T3447 value if exists and use the new T3447 value with the T3447 timer next time it is started; or</w:t>
      </w:r>
    </w:p>
    <w:p w14:paraId="62B6DBF9"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ATTACH ACCEPT message does not contain the T3447 value IE, then the UE shall erase any previous stored T3447 value if exists and stop the T3447 timer if running.</w:t>
      </w:r>
    </w:p>
    <w:p w14:paraId="1C21DA1E" w14:textId="77777777" w:rsidR="00CE2C24" w:rsidRPr="006A6394" w:rsidRDefault="00CE2C24" w:rsidP="00CE2C2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9B971A3" w14:textId="77777777" w:rsidR="00CE2C24" w:rsidRPr="006A6394" w:rsidRDefault="00CE2C24" w:rsidP="00CE2C24">
      <w:r w:rsidRPr="006A6394">
        <w:t>In WB-S1 mode, if the UE has set the RACS bit to "RACS supported" in the UE network capability IE of the ATTACH REQUEST message and the ATTACH ACCEPT message includes:</w:t>
      </w:r>
    </w:p>
    <w:p w14:paraId="3A4951A8" w14:textId="77777777" w:rsidR="00CE2C24" w:rsidRPr="006A6394" w:rsidRDefault="00CE2C24" w:rsidP="00CE2C2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29CE72E6" w14:textId="77777777" w:rsidR="00CE2C24" w:rsidRDefault="00CE2C24" w:rsidP="00CE2C24">
      <w:pPr>
        <w:pStyle w:val="B1"/>
      </w:pPr>
      <w:r w:rsidRPr="006A6394">
        <w:t>-</w:t>
      </w:r>
      <w:r w:rsidRPr="006A6394">
        <w:tab/>
      </w:r>
      <w:proofErr w:type="gramStart"/>
      <w:r w:rsidRPr="006A6394">
        <w:t>a</w:t>
      </w:r>
      <w:proofErr w:type="gramEnd"/>
      <w:r w:rsidRPr="006A6394">
        <w:t xml:space="preserve"> UE radio capability ID IE, the UE shall store the UE radio capability ID as specified in annex C.</w:t>
      </w:r>
    </w:p>
    <w:p w14:paraId="701AA55D" w14:textId="77777777" w:rsidR="00CE2C24" w:rsidRPr="005632A3" w:rsidRDefault="00CE2C24" w:rsidP="00CE2C2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946C963" w14:textId="77777777" w:rsidR="00CE2C24" w:rsidRPr="006A6394" w:rsidRDefault="00CE2C24" w:rsidP="00CE2C2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2E90E136" w14:textId="65AF6118" w:rsidR="008F7689" w:rsidRDefault="00D10567" w:rsidP="008F7689">
      <w:pPr>
        <w:rPr>
          <w:ins w:id="11" w:author="Xiaomi" w:date="2023-08-12T17:45:00Z"/>
          <w:rFonts w:eastAsia="宋体"/>
          <w:lang w:val="en-US" w:eastAsia="zh-CN"/>
        </w:rPr>
      </w:pPr>
      <w:ins w:id="12" w:author="Xiaomi" w:date="2023-08-14T18:45:00Z">
        <w:r>
          <w:rPr>
            <w:rFonts w:eastAsia="宋体"/>
            <w:lang w:eastAsia="zh-CN"/>
          </w:rPr>
          <w:t xml:space="preserve">For both UE and network supporting discontinuous </w:t>
        </w:r>
        <w:proofErr w:type="spellStart"/>
        <w:r>
          <w:rPr>
            <w:rFonts w:eastAsia="宋体"/>
            <w:lang w:eastAsia="zh-CN"/>
          </w:rPr>
          <w:t>coveage</w:t>
        </w:r>
        <w:proofErr w:type="spellEnd"/>
        <w:r>
          <w:rPr>
            <w:rFonts w:eastAsia="宋体"/>
            <w:lang w:eastAsia="zh-CN"/>
          </w:rPr>
          <w:t>, t</w:t>
        </w:r>
      </w:ins>
      <w:ins w:id="13" w:author="Xiaomi" w:date="2023-08-12T17:42:00Z">
        <w:r>
          <w:rPr>
            <w:rFonts w:eastAsia="宋体"/>
            <w:lang w:val="en-US" w:eastAsia="zh-CN"/>
          </w:rPr>
          <w:t xml:space="preserve">he MME </w:t>
        </w:r>
      </w:ins>
      <w:ins w:id="14" w:author="Xiaomi" w:date="2023-08-14T18:45:00Z">
        <w:r>
          <w:rPr>
            <w:rFonts w:eastAsia="宋体"/>
            <w:lang w:val="en-US" w:eastAsia="zh-CN"/>
          </w:rPr>
          <w:t>may</w:t>
        </w:r>
      </w:ins>
      <w:ins w:id="15" w:author="Xiaomi" w:date="2023-08-12T17:42:00Z">
        <w:r w:rsidR="00F93E5E">
          <w:rPr>
            <w:rFonts w:eastAsia="宋体"/>
            <w:lang w:val="en-US" w:eastAsia="zh-CN"/>
          </w:rPr>
          <w:t xml:space="preserve"> include the return to coverage notification indication IE</w:t>
        </w:r>
      </w:ins>
      <w:ins w:id="16" w:author="Xiaomi" w:date="2023-08-14T18:45:00Z">
        <w:r>
          <w:rPr>
            <w:rFonts w:eastAsia="宋体"/>
            <w:lang w:val="en-US" w:eastAsia="zh-CN"/>
          </w:rPr>
          <w:t xml:space="preserve"> with the value set to noti</w:t>
        </w:r>
      </w:ins>
      <w:ins w:id="17" w:author="Xiaomi" w:date="2023-08-14T18:46:00Z">
        <w:r>
          <w:rPr>
            <w:rFonts w:eastAsia="宋体"/>
            <w:lang w:val="en-US" w:eastAsia="zh-CN"/>
          </w:rPr>
          <w:t>fication is not required</w:t>
        </w:r>
      </w:ins>
      <w:ins w:id="18" w:author="Xiaomi" w:date="2023-08-12T17:42:00Z">
        <w:r w:rsidR="00F93E5E">
          <w:rPr>
            <w:rFonts w:eastAsia="宋体"/>
            <w:lang w:val="en-US" w:eastAsia="zh-CN"/>
          </w:rPr>
          <w:t xml:space="preserve"> in the </w:t>
        </w:r>
      </w:ins>
      <w:ins w:id="19" w:author="Xiaomi" w:date="2023-08-12T17:44:00Z">
        <w:r w:rsidR="004663EE">
          <w:rPr>
            <w:rFonts w:eastAsia="宋体"/>
            <w:lang w:val="en-US" w:eastAsia="zh-CN"/>
          </w:rPr>
          <w:t>ATTACH</w:t>
        </w:r>
      </w:ins>
      <w:ins w:id="20" w:author="Xiaomi" w:date="2023-08-12T17:42:00Z">
        <w:r w:rsidR="00F93E5E">
          <w:rPr>
            <w:rFonts w:eastAsia="宋体"/>
            <w:lang w:val="en-US" w:eastAsia="zh-CN"/>
          </w:rPr>
          <w:t xml:space="preserve"> ACCEPT message</w:t>
        </w:r>
      </w:ins>
      <w:ins w:id="21" w:author="Xiaomi" w:date="2023-08-14T18:46:00Z">
        <w:r>
          <w:rPr>
            <w:rFonts w:eastAsia="宋体"/>
            <w:lang w:val="en-US" w:eastAsia="zh-CN"/>
          </w:rPr>
          <w:t>. Upon receiving the indication IE,</w:t>
        </w:r>
      </w:ins>
      <w:ins w:id="22" w:author="Xiaomi" w:date="2023-08-12T17:42:00Z">
        <w:r w:rsidR="00F93E5E">
          <w:rPr>
            <w:rFonts w:eastAsia="宋体"/>
            <w:lang w:val="en-US" w:eastAsia="zh-CN"/>
          </w:rPr>
          <w:t xml:space="preserve"> </w:t>
        </w:r>
      </w:ins>
      <w:ins w:id="23" w:author="Xiaomi" w:date="2023-08-12T17:57:00Z">
        <w:r w:rsidR="004663EE">
          <w:rPr>
            <w:rFonts w:eastAsia="宋体"/>
            <w:lang w:val="en-US" w:eastAsia="zh-CN"/>
          </w:rPr>
          <w:t>tracking area update</w:t>
        </w:r>
      </w:ins>
      <w:ins w:id="24" w:author="Xiaomi" w:date="2023-08-12T17:42:00Z">
        <w:r w:rsidR="00F93E5E">
          <w:rPr>
            <w:rFonts w:eastAsia="宋体"/>
            <w:lang w:val="en-US" w:eastAsia="zh-CN"/>
          </w:rPr>
          <w:t xml:space="preserve"> procedure is not required to be triggered by the UE when the unavailability period duration has ended. Otherwise, if the </w:t>
        </w:r>
      </w:ins>
      <w:ins w:id="25" w:author="Xiaomi" w:date="2023-08-14T18:46:00Z">
        <w:r>
          <w:rPr>
            <w:rFonts w:eastAsia="宋体"/>
            <w:lang w:val="en-US" w:eastAsia="zh-CN"/>
          </w:rPr>
          <w:t xml:space="preserve">return to </w:t>
        </w:r>
      </w:ins>
      <w:ins w:id="26" w:author="Xiaomi" w:date="2023-08-14T18:47:00Z">
        <w:r w:rsidR="00C7073D">
          <w:rPr>
            <w:rFonts w:eastAsia="宋体"/>
            <w:lang w:val="en-US" w:eastAsia="zh-CN"/>
          </w:rPr>
          <w:t>coverage notification indication IE sets</w:t>
        </w:r>
      </w:ins>
      <w:ins w:id="27" w:author="Xiaomi" w:date="2023-08-12T17:42:00Z">
        <w:r w:rsidR="00F93E5E">
          <w:rPr>
            <w:rFonts w:eastAsia="宋体"/>
            <w:lang w:val="en-US" w:eastAsia="zh-CN"/>
          </w:rPr>
          <w:t xml:space="preserve"> other values or </w:t>
        </w:r>
      </w:ins>
      <w:ins w:id="28" w:author="Xiaomi" w:date="2023-08-14T18:47:00Z">
        <w:r w:rsidR="00C7073D">
          <w:rPr>
            <w:rFonts w:eastAsia="宋体"/>
            <w:lang w:val="en-US" w:eastAsia="zh-CN"/>
          </w:rPr>
          <w:t>it</w:t>
        </w:r>
      </w:ins>
      <w:ins w:id="29" w:author="Xiaomi" w:date="2023-08-12T17:42:00Z">
        <w:r w:rsidR="00F93E5E">
          <w:rPr>
            <w:rFonts w:eastAsia="宋体"/>
            <w:lang w:val="en-US" w:eastAsia="zh-CN"/>
          </w:rPr>
          <w:t xml:space="preserve"> is not included in the </w:t>
        </w:r>
      </w:ins>
      <w:ins w:id="30" w:author="Xiaomi" w:date="2023-08-12T17:44:00Z">
        <w:r w:rsidR="004663EE">
          <w:rPr>
            <w:rFonts w:eastAsia="宋体"/>
            <w:lang w:val="en-US" w:eastAsia="zh-CN"/>
          </w:rPr>
          <w:t>ATTACH</w:t>
        </w:r>
      </w:ins>
      <w:ins w:id="31" w:author="Xiaomi" w:date="2023-08-12T17:42:00Z">
        <w:r w:rsidR="004663EE">
          <w:rPr>
            <w:rFonts w:eastAsia="宋体"/>
            <w:lang w:val="en-US" w:eastAsia="zh-CN"/>
          </w:rPr>
          <w:t xml:space="preserve"> ACCPET message, </w:t>
        </w:r>
      </w:ins>
      <w:ins w:id="32" w:author="Xiaomi" w:date="2023-08-12T17:57:00Z">
        <w:r w:rsidR="004663EE">
          <w:rPr>
            <w:rFonts w:eastAsia="宋体"/>
            <w:lang w:val="en-US" w:eastAsia="zh-CN"/>
          </w:rPr>
          <w:t>tracking area update</w:t>
        </w:r>
      </w:ins>
      <w:ins w:id="33" w:author="Xiaomi" w:date="2023-08-12T17:42:00Z">
        <w:r w:rsidR="00F93E5E">
          <w:rPr>
            <w:rFonts w:eastAsia="宋体"/>
            <w:lang w:val="en-US" w:eastAsia="zh-CN"/>
          </w:rPr>
          <w:t xml:space="preserve"> procedure is required to be triggered by the UE when the unavailability period duration has ended.</w:t>
        </w:r>
      </w:ins>
    </w:p>
    <w:p w14:paraId="563E59C2" w14:textId="4DE4BEED" w:rsidR="004663EE" w:rsidRDefault="004663EE" w:rsidP="004663EE">
      <w:pPr>
        <w:pStyle w:val="EditorsNote"/>
        <w:rPr>
          <w:ins w:id="34" w:author="Xiaomi" w:date="2023-08-12T17:46:00Z"/>
        </w:rPr>
      </w:pPr>
      <w:ins w:id="35" w:author="Xiaomi" w:date="2023-08-12T17:46:00Z">
        <w:r w:rsidRPr="007F2770">
          <w:t xml:space="preserve">Editor's note (WI: </w:t>
        </w:r>
        <w:r>
          <w:t>5GSAT_ph2</w:t>
        </w:r>
        <w:r w:rsidRPr="007F2770">
          <w:t xml:space="preserve">, CR </w:t>
        </w:r>
      </w:ins>
      <w:ins w:id="36" w:author="Xiaomi" w:date="2023-08-14T18:49:00Z">
        <w:r w:rsidR="00947A4F">
          <w:t>3928</w:t>
        </w:r>
      </w:ins>
      <w:ins w:id="37" w:author="Xiaomi" w:date="2023-08-12T17:46:00Z">
        <w:r w:rsidRPr="007F2770">
          <w:t>)</w:t>
        </w:r>
        <w:r>
          <w:t>:</w:t>
        </w:r>
        <w:r w:rsidRPr="00D71B6A">
          <w:tab/>
        </w:r>
        <w:r w:rsidRPr="007F2770">
          <w:t xml:space="preserve">The </w:t>
        </w:r>
        <w:r>
          <w:t xml:space="preserve">support </w:t>
        </w:r>
      </w:ins>
      <w:ins w:id="38" w:author="Xiaomi" w:date="2023-08-12T17:47:00Z">
        <w:r>
          <w:t xml:space="preserve">discontinuous coverage </w:t>
        </w:r>
      </w:ins>
      <w:ins w:id="39" w:author="Xiaomi" w:date="2023-08-12T17:48:00Z">
        <w:r>
          <w:t>feature including</w:t>
        </w:r>
      </w:ins>
      <w:ins w:id="40" w:author="Xiaomi" w:date="2023-08-12T17:47:00Z">
        <w:r>
          <w:t xml:space="preserve"> un</w:t>
        </w:r>
      </w:ins>
      <w:ins w:id="41" w:author="Xiaomi" w:date="2023-08-12T17:48:00Z">
        <w:r>
          <w:t>availability period duration definition is F</w:t>
        </w:r>
      </w:ins>
      <w:ins w:id="42" w:author="Xiaomi" w:date="2023-08-12T17:49:00Z">
        <w:r>
          <w:t>FS</w:t>
        </w:r>
      </w:ins>
      <w:ins w:id="43" w:author="Xiaomi" w:date="2023-08-12T17:46:00Z">
        <w:r w:rsidRPr="007F2770">
          <w:t>.</w:t>
        </w:r>
      </w:ins>
    </w:p>
    <w:p w14:paraId="036BF57C" w14:textId="77777777" w:rsidR="004663EE" w:rsidRPr="004663EE" w:rsidRDefault="004663EE" w:rsidP="008F7689"/>
    <w:p w14:paraId="6F135611" w14:textId="202AD8C2"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D67891A" w14:textId="77777777" w:rsidR="00CE2C24" w:rsidRPr="006A6394" w:rsidRDefault="00CE2C24" w:rsidP="00CE2C24">
      <w:pPr>
        <w:pStyle w:val="50"/>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138330112"/>
      <w:r w:rsidRPr="006A6394">
        <w:t>5.5.3.2.4</w:t>
      </w:r>
      <w:r w:rsidRPr="006A6394">
        <w:tab/>
        <w:t>Normal and periodic tracking area updating procedure accepted by the network</w:t>
      </w:r>
      <w:bookmarkEnd w:id="44"/>
      <w:bookmarkEnd w:id="45"/>
      <w:bookmarkEnd w:id="46"/>
      <w:bookmarkEnd w:id="47"/>
      <w:bookmarkEnd w:id="48"/>
      <w:bookmarkEnd w:id="49"/>
      <w:bookmarkEnd w:id="50"/>
      <w:bookmarkEnd w:id="51"/>
    </w:p>
    <w:p w14:paraId="0803B3A5" w14:textId="77777777" w:rsidR="00CE2C24" w:rsidRPr="006A6394" w:rsidRDefault="00CE2C24" w:rsidP="00CE2C2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10F6489" w14:textId="77777777" w:rsidR="00CE2C24" w:rsidRPr="006A6394" w:rsidRDefault="00CE2C24" w:rsidP="00CE2C24">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69099F6" w14:textId="77777777" w:rsidR="00CE2C24" w:rsidRPr="006A6394" w:rsidRDefault="00CE2C24" w:rsidP="00CE2C2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46F4311" w14:textId="77777777" w:rsidR="00CE2C24" w:rsidRPr="006A6394" w:rsidRDefault="00CE2C24" w:rsidP="00CE2C24">
      <w:pPr>
        <w:pStyle w:val="NO"/>
      </w:pPr>
      <w:r w:rsidRPr="006A6394">
        <w:t>NOTE 2:</w:t>
      </w:r>
      <w:r w:rsidRPr="006A6394">
        <w:tab/>
        <w:t xml:space="preserve">This information is forwarded to the new MME during inter-MME handover or to the new SGSN during inter-system handover to A/Gb mode or </w:t>
      </w:r>
      <w:proofErr w:type="spellStart"/>
      <w:proofErr w:type="gramStart"/>
      <w:r w:rsidRPr="006A6394">
        <w:t>Iu</w:t>
      </w:r>
      <w:proofErr w:type="spellEnd"/>
      <w:proofErr w:type="gramEnd"/>
      <w:r w:rsidRPr="006A6394">
        <w:t xml:space="preserve"> mode.</w:t>
      </w:r>
    </w:p>
    <w:p w14:paraId="7B6CAEB3" w14:textId="77777777" w:rsidR="00CE2C24" w:rsidRPr="006A6394" w:rsidRDefault="00CE2C24" w:rsidP="00CE2C2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3770CD4" w14:textId="77777777" w:rsidR="00CE2C24" w:rsidRPr="006A6394" w:rsidRDefault="00CE2C24" w:rsidP="00CE2C24">
      <w:r w:rsidRPr="006A6394">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933E7F9" w14:textId="77777777" w:rsidR="00CE2C24" w:rsidRPr="006A6394" w:rsidDel="00D243BC" w:rsidRDefault="00CE2C24" w:rsidP="00CE2C2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375715D2" w14:textId="77777777" w:rsidR="00CE2C24" w:rsidRPr="006A6394" w:rsidRDefault="00CE2C24" w:rsidP="00CE2C2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2ECF561" w14:textId="77777777" w:rsidR="00CE2C24" w:rsidRPr="006A6394" w:rsidRDefault="00CE2C24" w:rsidP="00CE2C2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78E46C7" w14:textId="77777777" w:rsidR="00CE2C24" w:rsidRPr="006A6394" w:rsidRDefault="00CE2C24" w:rsidP="00CE2C2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83E3781" w14:textId="77777777" w:rsidR="00CE2C24" w:rsidRPr="006A6394" w:rsidRDefault="00CE2C24" w:rsidP="00CE2C2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5E42966" w14:textId="77777777" w:rsidR="00CE2C24" w:rsidRPr="006A6394" w:rsidRDefault="00CE2C24" w:rsidP="00CE2C24">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D153094" w14:textId="77777777" w:rsidR="00CE2C24" w:rsidRPr="006A6394" w:rsidRDefault="00CE2C24" w:rsidP="00CE2C24">
      <w:r w:rsidRPr="006A6394">
        <w:t>If:</w:t>
      </w:r>
    </w:p>
    <w:p w14:paraId="40F587CA"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UE supports WUS assistance; and</w:t>
      </w:r>
    </w:p>
    <w:p w14:paraId="26672B0C" w14:textId="77777777" w:rsidR="00CE2C24" w:rsidRPr="006A6394" w:rsidRDefault="00CE2C24" w:rsidP="00CE2C24">
      <w:pPr>
        <w:pStyle w:val="B1"/>
      </w:pPr>
      <w:r w:rsidRPr="006A6394">
        <w:t>-</w:t>
      </w:r>
      <w:r w:rsidRPr="006A6394">
        <w:tab/>
      </w:r>
      <w:proofErr w:type="gramStart"/>
      <w:r w:rsidRPr="006A6394">
        <w:t>the</w:t>
      </w:r>
      <w:proofErr w:type="gramEnd"/>
      <w:r w:rsidRPr="006A6394">
        <w:t xml:space="preserve"> MME supports and accepts the use of WUS assistance,</w:t>
      </w:r>
    </w:p>
    <w:p w14:paraId="5EEB3CF4" w14:textId="77777777" w:rsidR="00CE2C24" w:rsidRPr="006A6394" w:rsidRDefault="00CE2C24" w:rsidP="00CE2C24">
      <w:proofErr w:type="gramStart"/>
      <w:r w:rsidRPr="006A6394">
        <w:t>then</w:t>
      </w:r>
      <w:proofErr w:type="gramEnd"/>
      <w:r w:rsidRPr="006A6394">
        <w:t xml:space="preserve">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18E556E" w14:textId="77777777" w:rsidR="00CE2C24" w:rsidRPr="006A6394" w:rsidRDefault="00CE2C24" w:rsidP="00CE2C24">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C7008F2" w14:textId="77777777" w:rsidR="00CE2C24" w:rsidRPr="006A6394" w:rsidRDefault="00CE2C24" w:rsidP="00CE2C2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113F74C" w14:textId="77777777" w:rsidR="00CE2C24" w:rsidRPr="006A6394" w:rsidRDefault="00CE2C24" w:rsidP="00CE2C24">
      <w:r w:rsidRPr="006A6394">
        <w:lastRenderedPageBreak/>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602D335" w14:textId="77777777" w:rsidR="00CE2C24" w:rsidRPr="006A6394" w:rsidRDefault="00CE2C24" w:rsidP="00CE2C24">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56D85B9" w14:textId="77777777" w:rsidR="00CE2C24" w:rsidRPr="006A6394" w:rsidRDefault="00CE2C24" w:rsidP="00CE2C2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35AFFE1F" w14:textId="77777777" w:rsidR="00CE2C24" w:rsidRPr="006A6394" w:rsidRDefault="00CE2C24" w:rsidP="00CE2C2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3BB4C507" w14:textId="77777777" w:rsidR="00CE2C24" w:rsidRPr="006A6394" w:rsidRDefault="00CE2C24" w:rsidP="00CE2C2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20F76840" w14:textId="77777777" w:rsidR="00CE2C24" w:rsidRPr="006A6394" w:rsidRDefault="00CE2C24" w:rsidP="00CE2C24">
      <w:pPr>
        <w:pStyle w:val="B1"/>
        <w:rPr>
          <w:lang w:eastAsia="zh-CN"/>
        </w:rPr>
      </w:pPr>
      <w:r w:rsidRPr="006A6394">
        <w:rPr>
          <w:lang w:eastAsia="zh-CN"/>
        </w:rPr>
        <w:t>-</w:t>
      </w:r>
      <w:r w:rsidRPr="006A6394">
        <w:rPr>
          <w:lang w:eastAsia="zh-CN"/>
        </w:rPr>
        <w:tab/>
      </w:r>
      <w:proofErr w:type="gramStart"/>
      <w:r w:rsidRPr="006A6394">
        <w:rPr>
          <w:lang w:eastAsia="zh-CN"/>
        </w:rPr>
        <w:t>location</w:t>
      </w:r>
      <w:proofErr w:type="gramEnd"/>
      <w:r w:rsidRPr="006A6394">
        <w:rPr>
          <w:lang w:eastAsia="zh-CN"/>
        </w:rPr>
        <w:t xml:space="preserve">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4E671666" w14:textId="77777777" w:rsidR="00CE2C24" w:rsidRPr="006A6394" w:rsidRDefault="00CE2C24" w:rsidP="00CE2C2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D314E7" w14:textId="77777777" w:rsidR="00CE2C24" w:rsidRPr="006A6394" w:rsidRDefault="00CE2C24" w:rsidP="00CE2C24">
      <w:r w:rsidRPr="006A6394">
        <w:t>The MME shall include the T3324 value IE in the TRACKING AREA UPDATE ACCEPT message only if the T3324 value IE was included in the TRACKING AREA UPDATE REQUEST message, and the MME supports and accepts the use of PSM.</w:t>
      </w:r>
    </w:p>
    <w:p w14:paraId="33D5D78E" w14:textId="77777777" w:rsidR="00CE2C24" w:rsidRPr="006A6394" w:rsidRDefault="00CE2C24" w:rsidP="00CE2C2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2DBB432C" w14:textId="77777777" w:rsidR="00CE2C24" w:rsidRPr="006A6394" w:rsidRDefault="00CE2C24" w:rsidP="00CE2C2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40CA7A2" w14:textId="77777777" w:rsidR="00CE2C24" w:rsidRPr="006A6394" w:rsidRDefault="00CE2C24" w:rsidP="00CE2C2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487B19D" w14:textId="77777777" w:rsidR="00CE2C24" w:rsidRPr="006A6394" w:rsidRDefault="00CE2C24" w:rsidP="00CE2C2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4B5C3FB" w14:textId="77777777" w:rsidR="00CE2C24" w:rsidRPr="006A6394" w:rsidRDefault="00CE2C24" w:rsidP="00CE2C2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1C2C360C" w14:textId="77777777" w:rsidR="00CE2C24" w:rsidRPr="006A6394" w:rsidRDefault="00CE2C24" w:rsidP="00CE2C2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22373C" w14:textId="77777777" w:rsidR="00CE2C24" w:rsidRPr="006A6394" w:rsidRDefault="00CE2C24" w:rsidP="00CE2C24">
      <w:pPr>
        <w:rPr>
          <w:lang w:eastAsia="zh-CN"/>
        </w:rPr>
      </w:pPr>
      <w:r w:rsidRPr="006A6394">
        <w:lastRenderedPageBreak/>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ADE093" w14:textId="77777777" w:rsidR="00CE2C24" w:rsidRPr="006A6394" w:rsidRDefault="00CE2C24" w:rsidP="00CE2C2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778D30D4" w14:textId="77777777" w:rsidR="00CE2C24" w:rsidRPr="006A6394" w:rsidRDefault="00CE2C24" w:rsidP="00CE2C2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E973584" w14:textId="77777777" w:rsidR="00CE2C24" w:rsidRPr="006A6394" w:rsidRDefault="00CE2C24" w:rsidP="00CE2C2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09ECF694" w14:textId="77777777" w:rsidR="00CE2C24" w:rsidRPr="006A6394" w:rsidRDefault="00CE2C24" w:rsidP="00CE2C2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62BC3559" w14:textId="77777777" w:rsidR="00CE2C24" w:rsidRPr="006A6394" w:rsidRDefault="00CE2C24" w:rsidP="00CE2C2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69579044" w14:textId="77777777" w:rsidR="00CE2C24" w:rsidRPr="006A6394" w:rsidRDefault="00CE2C24" w:rsidP="00CE2C2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F4660FC" w14:textId="77777777" w:rsidR="00CE2C24" w:rsidRPr="006A6394" w:rsidRDefault="00CE2C24" w:rsidP="00CE2C2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A038D0C" w14:textId="77777777" w:rsidR="00CE2C24" w:rsidRPr="006A6394" w:rsidRDefault="00CE2C24" w:rsidP="00CE2C24">
      <w:pPr>
        <w:pStyle w:val="B1"/>
      </w:pPr>
      <w:r w:rsidRPr="006A6394">
        <w:t>1)</w:t>
      </w:r>
      <w:r w:rsidRPr="006A6394">
        <w:tab/>
        <w:t>If the PDN connection is a SIPTO at the local network PDN connection with collocated L-GW and if:</w:t>
      </w:r>
    </w:p>
    <w:p w14:paraId="6546D59B" w14:textId="77777777" w:rsidR="00CE2C24" w:rsidRPr="006A6394" w:rsidRDefault="00CE2C24" w:rsidP="00CE2C2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97D89C0" w14:textId="77777777" w:rsidR="00CE2C24" w:rsidRPr="006A6394" w:rsidRDefault="00CE2C24" w:rsidP="00CE2C2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01A80EA" w14:textId="77777777" w:rsidR="00CE2C24" w:rsidRPr="006A6394" w:rsidRDefault="00CE2C24" w:rsidP="00CE2C24">
      <w:pPr>
        <w:pStyle w:val="B1"/>
      </w:pPr>
      <w:r w:rsidRPr="006A6394">
        <w:t>2)</w:t>
      </w:r>
      <w:r w:rsidRPr="006A6394">
        <w:tab/>
        <w:t>If the PDN connection is a SIPTO at the local network PDN connection with stand-alone GW and if:</w:t>
      </w:r>
    </w:p>
    <w:p w14:paraId="63D055A4" w14:textId="77777777" w:rsidR="00CE2C24" w:rsidRPr="006A6394" w:rsidRDefault="00CE2C24" w:rsidP="00CE2C2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4A725D1A" w14:textId="77777777" w:rsidR="00CE2C24" w:rsidRPr="006A6394" w:rsidRDefault="00CE2C24" w:rsidP="00CE2C2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06A9733" w14:textId="77777777" w:rsidR="00CE2C24" w:rsidRPr="006A6394" w:rsidRDefault="00CE2C24" w:rsidP="00CE2C24">
      <w:r w:rsidRPr="006A6394">
        <w:rPr>
          <w:lang w:eastAsia="zh-CN"/>
        </w:rPr>
        <w:t xml:space="preserve">then the MME </w:t>
      </w:r>
      <w:r w:rsidRPr="006A6394">
        <w:t>takes one of the following actions:</w:t>
      </w:r>
    </w:p>
    <w:p w14:paraId="34373075" w14:textId="77777777" w:rsidR="00CE2C24" w:rsidRPr="006A6394" w:rsidRDefault="00CE2C24" w:rsidP="00CE2C2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444AC36F" w14:textId="77777777" w:rsidR="00CE2C24" w:rsidRPr="006A6394" w:rsidRDefault="00CE2C24" w:rsidP="00CE2C2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384561" w14:textId="77777777" w:rsidR="00CE2C24" w:rsidRPr="006A6394" w:rsidRDefault="00CE2C24" w:rsidP="00CE2C24">
      <w:pPr>
        <w:pStyle w:val="B1"/>
      </w:pPr>
      <w:r w:rsidRPr="006A6394">
        <w:lastRenderedPageBreak/>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0CA5BBA" w14:textId="77777777" w:rsidR="00CE2C24" w:rsidRPr="006A6394" w:rsidRDefault="00CE2C24" w:rsidP="00CE2C2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0E2DBEF9" w14:textId="77777777" w:rsidR="00CE2C24" w:rsidRPr="006A6394" w:rsidRDefault="00CE2C24" w:rsidP="00CE2C24">
      <w:r w:rsidRPr="006A6394">
        <w:t>For a shared network, the TAIs included in the TAI list can contain different PLMN identities. The MME indicates the selected core network operator PLMN identity to the UE in the GUTI (see 3GPP TS 23.251 [8B]).</w:t>
      </w:r>
    </w:p>
    <w:p w14:paraId="0C041D1E" w14:textId="77777777" w:rsidR="00CE2C24" w:rsidRPr="006A6394" w:rsidRDefault="00CE2C24" w:rsidP="00CE2C2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4DDC664" w14:textId="77777777" w:rsidR="00CE2C24" w:rsidRPr="006A6394" w:rsidRDefault="00CE2C24" w:rsidP="00CE2C2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1B10B08A" w14:textId="77777777" w:rsidR="00CE2C24" w:rsidRPr="006A6394" w:rsidRDefault="00CE2C24" w:rsidP="00CE2C2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6A51592D" w14:textId="77777777" w:rsidR="00CE2C24" w:rsidRPr="006A6394" w:rsidRDefault="00CE2C24" w:rsidP="00CE2C24">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4DD6F248" w14:textId="77777777" w:rsidR="00CE2C24" w:rsidRPr="006A6394" w:rsidRDefault="00CE2C24" w:rsidP="00CE2C2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199351" w14:textId="77777777" w:rsidR="00CE2C24" w:rsidRPr="006A6394" w:rsidRDefault="00CE2C24" w:rsidP="00CE2C2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52355820" w14:textId="77777777" w:rsidR="00CE2C24" w:rsidRPr="006A6394" w:rsidRDefault="00CE2C24" w:rsidP="00CE2C2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6382AB53" w14:textId="77777777" w:rsidR="00CE2C24" w:rsidRPr="006A6394" w:rsidRDefault="00CE2C24" w:rsidP="00CE2C2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6F377FB" w14:textId="77777777" w:rsidR="00CE2C24" w:rsidRPr="006A6394" w:rsidRDefault="00CE2C24" w:rsidP="00CE2C2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654E9014" w14:textId="77777777" w:rsidR="00CE2C24" w:rsidRPr="006A6394" w:rsidRDefault="00CE2C24" w:rsidP="00CE2C2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11FA3C70" w14:textId="77777777" w:rsidR="00CE2C24" w:rsidRPr="006A6394" w:rsidRDefault="00CE2C24" w:rsidP="00CE2C24">
      <w:r w:rsidRPr="006A6394">
        <w:t>If the UE indicates support for N1 mode in the TRACKING AREA UPDATE REQUEST message and the MME supports inter-system interworking with 5GS, the MME may set the IWK N26 bit to either:</w:t>
      </w:r>
    </w:p>
    <w:p w14:paraId="47ED611D" w14:textId="77777777" w:rsidR="00CE2C24" w:rsidRPr="006A6394" w:rsidRDefault="00CE2C24" w:rsidP="00CE2C24">
      <w:pPr>
        <w:pStyle w:val="B1"/>
      </w:pPr>
      <w:r w:rsidRPr="006A6394">
        <w:t>-</w:t>
      </w:r>
      <w:r w:rsidRPr="006A6394">
        <w:tab/>
        <w:t>"interworking without N26 interface not supported" if the MME supports N26 interface; or</w:t>
      </w:r>
    </w:p>
    <w:p w14:paraId="78B379DC" w14:textId="77777777" w:rsidR="00CE2C24" w:rsidRPr="006A6394" w:rsidRDefault="00CE2C24" w:rsidP="00CE2C24">
      <w:pPr>
        <w:pStyle w:val="B1"/>
      </w:pPr>
      <w:r w:rsidRPr="006A6394">
        <w:t>-</w:t>
      </w:r>
      <w:r w:rsidRPr="006A6394">
        <w:tab/>
        <w:t>"interworking without N26 interface supported" if the MME does not support N26 interface</w:t>
      </w:r>
    </w:p>
    <w:p w14:paraId="1856F572" w14:textId="77777777" w:rsidR="00CE2C24" w:rsidRPr="006A6394" w:rsidRDefault="00CE2C24" w:rsidP="00CE2C24">
      <w:r w:rsidRPr="006A6394">
        <w:lastRenderedPageBreak/>
        <w:t>in the EPS network feature support IE in the TRACKING AREA UPDATE ACCEPT message.</w:t>
      </w:r>
    </w:p>
    <w:p w14:paraId="5B12C817" w14:textId="77777777" w:rsidR="00CE2C24" w:rsidRPr="006A6394" w:rsidRDefault="00CE2C24" w:rsidP="00CE2C2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A93049A" w14:textId="77777777" w:rsidR="00CE2C24" w:rsidRPr="006A6394" w:rsidRDefault="00CE2C24" w:rsidP="00CE2C24">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75247783" w14:textId="77777777" w:rsidR="00CE2C24" w:rsidRPr="006A6394" w:rsidRDefault="00CE2C24" w:rsidP="00CE2C24">
      <w:r w:rsidRPr="006A6394">
        <w:t>If the UE has indicated support for service gap control, a service gap time value is available in the EMM context, the MME may include the T3447 value IE set to the service gap time value in the TRACKING AREA UPDATE ACCEPT message.</w:t>
      </w:r>
    </w:p>
    <w:p w14:paraId="1309C844" w14:textId="77777777" w:rsidR="00CE2C24" w:rsidRPr="006A6394" w:rsidRDefault="00CE2C24" w:rsidP="00CE2C24">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9548CED" w14:textId="77777777" w:rsidR="00CE2C24" w:rsidRPr="006A6394" w:rsidRDefault="00CE2C24" w:rsidP="00CE2C2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BAF5117" w14:textId="77777777" w:rsidR="00CE2C24" w:rsidRPr="006A6394" w:rsidRDefault="00CE2C24" w:rsidP="00CE2C2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4FC6B5E6" w14:textId="77777777" w:rsidR="00CE2C24" w:rsidRPr="006A6394" w:rsidRDefault="00CE2C24" w:rsidP="00CE2C2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53D0A87" w14:textId="77777777" w:rsidR="00CE2C24" w:rsidRPr="006A6394" w:rsidRDefault="00CE2C24" w:rsidP="00CE2C24">
      <w:r w:rsidRPr="006A6394">
        <w:t>If the UE indicates support of the paging restriction in the TRACKING AREA UPDATE REQUEST message, and the MME sets:</w:t>
      </w:r>
    </w:p>
    <w:p w14:paraId="61C9ABF1" w14:textId="77777777" w:rsidR="00CE2C24" w:rsidRPr="006A6394" w:rsidRDefault="00CE2C24" w:rsidP="00CE2C24">
      <w:pPr>
        <w:pStyle w:val="B1"/>
      </w:pPr>
      <w:r w:rsidRPr="006A6394">
        <w:t>-</w:t>
      </w:r>
      <w:r w:rsidRPr="006A6394">
        <w:tab/>
        <w:t>the reject paging request bit to "reject paging request supported";</w:t>
      </w:r>
    </w:p>
    <w:p w14:paraId="10D620A8" w14:textId="77777777" w:rsidR="00CE2C24" w:rsidRPr="006A6394" w:rsidRDefault="00CE2C24" w:rsidP="00CE2C24">
      <w:pPr>
        <w:pStyle w:val="B1"/>
      </w:pPr>
      <w:r w:rsidRPr="006A6394">
        <w:t>-</w:t>
      </w:r>
      <w:r w:rsidRPr="006A6394">
        <w:tab/>
        <w:t>the NAS signalling connection release bit to "NAS signalling connection release supported"; or</w:t>
      </w:r>
    </w:p>
    <w:p w14:paraId="01AF9A49" w14:textId="77777777" w:rsidR="00CE2C24" w:rsidRPr="006A6394" w:rsidRDefault="00CE2C24" w:rsidP="00CE2C24">
      <w:pPr>
        <w:pStyle w:val="B1"/>
      </w:pPr>
      <w:r w:rsidRPr="006A6394">
        <w:t>-</w:t>
      </w:r>
      <w:r w:rsidRPr="006A6394">
        <w:tab/>
        <w:t>both of them;</w:t>
      </w:r>
    </w:p>
    <w:p w14:paraId="48BEA069" w14:textId="77777777" w:rsidR="00CE2C24" w:rsidRPr="006A6394" w:rsidRDefault="00CE2C24" w:rsidP="00CE2C2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41CB755" w14:textId="77777777" w:rsidR="00CE2C24" w:rsidRPr="006A6394" w:rsidRDefault="00CE2C24" w:rsidP="00CE2C2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CB22AE4" w14:textId="77777777" w:rsidR="00CE2C24" w:rsidRPr="006A6394" w:rsidRDefault="00CE2C24" w:rsidP="00CE2C2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A246611" w14:textId="77777777" w:rsidR="00CE2C24" w:rsidRPr="006A6394" w:rsidRDefault="00CE2C24" w:rsidP="00CE2C2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316C49C2" w14:textId="77777777" w:rsidR="00CE2C24" w:rsidRPr="006A6394" w:rsidRDefault="00CE2C24" w:rsidP="00CE2C24">
      <w:r w:rsidRPr="006A6394">
        <w:lastRenderedPageBreak/>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2565811" w14:textId="77777777" w:rsidR="00CE2C24" w:rsidRPr="006A6394" w:rsidRDefault="00CE2C24" w:rsidP="00CE2C24">
      <w:pPr>
        <w:pStyle w:val="B1"/>
      </w:pPr>
      <w:r w:rsidRPr="006A6394">
        <w:t>-</w:t>
      </w:r>
      <w:r w:rsidRPr="006A6394">
        <w:tab/>
        <w:t>A value that is different than what the UE has provided, if the MME has a different value; or</w:t>
      </w:r>
    </w:p>
    <w:p w14:paraId="657D4DAE" w14:textId="77777777" w:rsidR="00CE2C24" w:rsidRPr="006A6394" w:rsidRDefault="00CE2C24" w:rsidP="00CE2C24">
      <w:pPr>
        <w:pStyle w:val="B1"/>
      </w:pPr>
      <w:r w:rsidRPr="006A6394">
        <w:t>-</w:t>
      </w:r>
      <w:r w:rsidRPr="006A6394">
        <w:tab/>
        <w:t>A value that is same as what the UE has provided, if the MME does not have a different value;</w:t>
      </w:r>
    </w:p>
    <w:p w14:paraId="1319ED52" w14:textId="77777777" w:rsidR="00CE2C24" w:rsidRPr="006A6394" w:rsidRDefault="00CE2C24" w:rsidP="00CE2C2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4B225D9" w14:textId="77777777" w:rsidR="00CE2C24" w:rsidRPr="006A6394" w:rsidRDefault="00CE2C24" w:rsidP="00CE2C24">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2162E57A" w14:textId="77777777" w:rsidR="00CE2C24" w:rsidRPr="006A6394" w:rsidRDefault="00CE2C24" w:rsidP="00CE2C2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A0A4585" w14:textId="77777777" w:rsidR="00CE2C24" w:rsidRPr="006A6394" w:rsidRDefault="00CE2C24" w:rsidP="00CE2C2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719F51B" w14:textId="77777777" w:rsidR="00CE2C24" w:rsidRPr="006A6394" w:rsidRDefault="00CE2C24" w:rsidP="00CE2C2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9DCD4F7" w14:textId="77777777" w:rsidR="00CE2C24" w:rsidRPr="006A6394" w:rsidRDefault="00CE2C24" w:rsidP="00CE2C2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17E2DE80" w14:textId="77777777" w:rsidR="00CE2C24" w:rsidRPr="006A6394" w:rsidRDefault="00CE2C24" w:rsidP="00CE2C2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57E9503" w14:textId="77777777" w:rsidR="00CE2C24" w:rsidRPr="006A6394" w:rsidRDefault="00CE2C24" w:rsidP="00CE2C2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4277CFE" w14:textId="77777777" w:rsidR="00CE2C24" w:rsidRPr="006A6394" w:rsidRDefault="00CE2C24" w:rsidP="00CE2C24">
      <w:r w:rsidRPr="006A6394">
        <w:t>If the TRACKING AREA UPDATE ACCEPT message contains the T3324 value IE, then the UE shall use the timer value for T3324 as specified in 3GPP TS 24.008 [13], clause 4.7.2.8.</w:t>
      </w:r>
    </w:p>
    <w:p w14:paraId="49F2DB23" w14:textId="77777777" w:rsidR="00CE2C24" w:rsidRPr="006A6394" w:rsidRDefault="00CE2C24" w:rsidP="00CE2C2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04CDB6C5" w14:textId="77777777" w:rsidR="00CE2C24" w:rsidRPr="006A6394" w:rsidRDefault="00CE2C24" w:rsidP="00CE2C24">
      <w:pPr>
        <w:rPr>
          <w:lang w:eastAsia="zh-CN"/>
        </w:rPr>
      </w:pPr>
      <w:r w:rsidRPr="006A6394">
        <w:lastRenderedPageBreak/>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2E94A01" w14:textId="77777777" w:rsidR="00CE2C24" w:rsidRPr="006A6394" w:rsidRDefault="00CE2C24" w:rsidP="00CE2C24">
      <w:r w:rsidRPr="006A6394">
        <w:t>If an EPS bearer context status IE is included in the TRACKING AREA UPDATE ACCEPT message, the UE may choose to ignore all those EPS bearers which are indicated by the MME as being active but are inactive at the UE.</w:t>
      </w:r>
    </w:p>
    <w:p w14:paraId="2AC8E92C" w14:textId="77777777" w:rsidR="00CE2C24" w:rsidRPr="006A6394" w:rsidRDefault="00CE2C24" w:rsidP="00CE2C2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78A60A88" w14:textId="77777777" w:rsidR="00CE2C24" w:rsidRPr="006A6394" w:rsidRDefault="00CE2C24" w:rsidP="00CE2C2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4EF0389" w14:textId="77777777" w:rsidR="00CE2C24" w:rsidRPr="006A6394" w:rsidRDefault="00CE2C24" w:rsidP="00CE2C2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06769A0" w14:textId="77777777" w:rsidR="00CE2C24" w:rsidRPr="006A6394" w:rsidRDefault="00CE2C24" w:rsidP="00CE2C2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A4BE436" w14:textId="77777777" w:rsidR="00CE2C24" w:rsidRPr="006A6394" w:rsidRDefault="00CE2C24" w:rsidP="00CE2C2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1C7EB13A" w14:textId="77777777" w:rsidR="00CE2C24" w:rsidRPr="006A6394" w:rsidRDefault="00CE2C24" w:rsidP="00CE2C24">
      <w:pPr>
        <w:pStyle w:val="B1"/>
      </w:pPr>
      <w:r w:rsidRPr="006A6394">
        <w:t>ii)</w:t>
      </w:r>
      <w:r w:rsidRPr="006A6394">
        <w:tab/>
        <w:t>an indication that ISR is activated, then:</w:t>
      </w:r>
    </w:p>
    <w:p w14:paraId="4361CE18" w14:textId="77777777" w:rsidR="00CE2C24" w:rsidRPr="006A6394" w:rsidRDefault="00CE2C24" w:rsidP="00CE2C2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1A2C4843" w14:textId="77777777" w:rsidR="00CE2C24" w:rsidRPr="006A6394" w:rsidRDefault="00CE2C24" w:rsidP="00CE2C2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2FDCE824" w14:textId="77777777" w:rsidR="00CE2C24" w:rsidRPr="006A6394" w:rsidRDefault="00CE2C24" w:rsidP="00CE2C2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8C27097" w14:textId="77777777" w:rsidR="00CE2C24" w:rsidRPr="006A6394" w:rsidRDefault="00CE2C24" w:rsidP="00CE2C2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w:t>
      </w:r>
      <w:r w:rsidRPr="006A6394">
        <w:lastRenderedPageBreak/>
        <w:t xml:space="preserve">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6661D94" w14:textId="77777777" w:rsidR="00CE2C24" w:rsidRPr="006A6394" w:rsidRDefault="00CE2C24" w:rsidP="00CE2C2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689B6F7" w14:textId="77777777" w:rsidR="00CE2C24" w:rsidRPr="005632A3" w:rsidRDefault="00CE2C24" w:rsidP="00CE2C2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C3D19C5" w14:textId="77777777" w:rsidR="00CE2C24" w:rsidRPr="005632A3" w:rsidRDefault="00CE2C24" w:rsidP="00CE2C24">
      <w:pPr>
        <w:pStyle w:val="B1"/>
      </w:pPr>
      <w:r w:rsidRPr="005632A3">
        <w:t>a)</w:t>
      </w:r>
      <w:r w:rsidRPr="005632A3">
        <w:tab/>
        <w:t>the Forbidden TAI(s) for the list of "</w:t>
      </w:r>
      <w:r>
        <w:t>f</w:t>
      </w:r>
      <w:r w:rsidRPr="005632A3">
        <w:t>orbidden tracking areas for roaming" IE;</w:t>
      </w:r>
    </w:p>
    <w:p w14:paraId="6F124DBD" w14:textId="77777777" w:rsidR="00CE2C24" w:rsidRPr="005632A3" w:rsidRDefault="00CE2C24" w:rsidP="00CE2C24">
      <w:pPr>
        <w:pStyle w:val="B1"/>
      </w:pPr>
      <w:r w:rsidRPr="005632A3">
        <w:t>b)</w:t>
      </w:r>
      <w:r w:rsidRPr="005632A3">
        <w:tab/>
        <w:t>the Forbidden TAI(s) for the list of "</w:t>
      </w:r>
      <w:r>
        <w:t>f</w:t>
      </w:r>
      <w:r w:rsidRPr="005632A3">
        <w:t>orbidden tracking areas for regional provision of service" IE; or</w:t>
      </w:r>
    </w:p>
    <w:p w14:paraId="2C3D4E30" w14:textId="77777777" w:rsidR="00CE2C24" w:rsidRPr="005632A3" w:rsidRDefault="00CE2C24" w:rsidP="00CE2C24">
      <w:pPr>
        <w:pStyle w:val="B1"/>
      </w:pPr>
      <w:r w:rsidRPr="005632A3">
        <w:t>c)</w:t>
      </w:r>
      <w:r w:rsidRPr="005632A3">
        <w:tab/>
        <w:t>both</w:t>
      </w:r>
      <w:r>
        <w:t>,</w:t>
      </w:r>
    </w:p>
    <w:p w14:paraId="46ED4B19" w14:textId="77777777" w:rsidR="00CE2C24" w:rsidRPr="005632A3" w:rsidRDefault="00CE2C24" w:rsidP="00CE2C24">
      <w:r w:rsidRPr="005632A3">
        <w:t>in the</w:t>
      </w:r>
      <w:r>
        <w:t xml:space="preserve"> TRACKING AREA UPDATE</w:t>
      </w:r>
      <w:r w:rsidRPr="005632A3">
        <w:t xml:space="preserve"> ACCEPT message.</w:t>
      </w:r>
    </w:p>
    <w:p w14:paraId="1866D8BF" w14:textId="77777777" w:rsidR="00CE2C24" w:rsidRDefault="00CE2C24" w:rsidP="00CE2C24">
      <w:pPr>
        <w:pStyle w:val="NO"/>
      </w:pPr>
      <w:r w:rsidRPr="005632A3">
        <w:t>NOTE </w:t>
      </w:r>
      <w:r>
        <w:t>8</w:t>
      </w:r>
      <w:r w:rsidRPr="005632A3">
        <w:t>:</w:t>
      </w:r>
      <w:r w:rsidRPr="005632A3">
        <w:tab/>
      </w:r>
      <w:r>
        <w:t>Void</w:t>
      </w:r>
      <w:r w:rsidRPr="005632A3">
        <w:t>.</w:t>
      </w:r>
    </w:p>
    <w:p w14:paraId="3C95E8FC" w14:textId="77777777" w:rsidR="00CE2C24" w:rsidRPr="006A6394" w:rsidRDefault="00CE2C24" w:rsidP="00CE2C2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5E17DDF7" w14:textId="77777777" w:rsidR="00CE2C24" w:rsidRPr="006A6394" w:rsidRDefault="00CE2C24" w:rsidP="00CE2C24">
      <w:r w:rsidRPr="006A6394">
        <w:t>The UE supporting N1 mode shall operate in the mode for inter-system interworking with 5GS as follows:</w:t>
      </w:r>
    </w:p>
    <w:p w14:paraId="54AB4570" w14:textId="77777777" w:rsidR="00CE2C24" w:rsidRPr="006A6394" w:rsidRDefault="00CE2C24" w:rsidP="00CE2C24">
      <w:pPr>
        <w:pStyle w:val="B1"/>
      </w:pPr>
      <w:r w:rsidRPr="006A6394">
        <w:t>-</w:t>
      </w:r>
      <w:r w:rsidRPr="006A6394">
        <w:tab/>
        <w:t>if the IWK N26 bit in the EPS network feature support IE is set to "interworking without N26 interface not supported", the UE shall operate in single-registration mode;</w:t>
      </w:r>
    </w:p>
    <w:p w14:paraId="4993CB6E"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F00A76" w14:textId="77777777" w:rsidR="00CE2C24" w:rsidRPr="006A6394" w:rsidRDefault="00CE2C24" w:rsidP="00CE2C2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4CE1FFE" w14:textId="77777777" w:rsidR="00CE2C24" w:rsidRPr="006A6394" w:rsidRDefault="00CE2C24" w:rsidP="00CE2C2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2AE25EC" w14:textId="77777777" w:rsidR="00CE2C24" w:rsidRPr="006A6394" w:rsidRDefault="00CE2C24" w:rsidP="00CE2C2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3DF18F9F" w14:textId="77777777" w:rsidR="00CE2C24" w:rsidRPr="006A6394" w:rsidRDefault="00CE2C24" w:rsidP="00CE2C2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71FAC23" w14:textId="77777777" w:rsidR="00CE2C24" w:rsidRPr="006A6394" w:rsidRDefault="00CE2C24" w:rsidP="00CE2C24">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151BB1B4" w14:textId="77777777" w:rsidR="00CE2C24" w:rsidRPr="006A6394" w:rsidRDefault="00CE2C24" w:rsidP="00CE2C24">
      <w:pPr>
        <w:pStyle w:val="B1"/>
        <w:rPr>
          <w:lang w:eastAsia="ja-JP"/>
        </w:rPr>
      </w:pPr>
      <w:r w:rsidRPr="006A6394">
        <w:rPr>
          <w:lang w:eastAsia="ja-JP"/>
        </w:rPr>
        <w:lastRenderedPageBreak/>
        <w:t>-</w:t>
      </w:r>
      <w:r w:rsidRPr="006A6394">
        <w:rPr>
          <w:lang w:eastAsia="ja-JP"/>
        </w:rPr>
        <w:tab/>
        <w:t>the UE is switched on; or</w:t>
      </w:r>
    </w:p>
    <w:p w14:paraId="627D0AF3" w14:textId="77777777" w:rsidR="00CE2C24" w:rsidRPr="006A6394" w:rsidRDefault="00CE2C24" w:rsidP="00CE2C24">
      <w:pPr>
        <w:pStyle w:val="B1"/>
        <w:rPr>
          <w:lang w:eastAsia="ja-JP"/>
        </w:rPr>
      </w:pPr>
      <w:r w:rsidRPr="006A6394">
        <w:rPr>
          <w:lang w:eastAsia="ja-JP"/>
        </w:rPr>
        <w:t>-</w:t>
      </w:r>
      <w:r w:rsidRPr="006A6394">
        <w:rPr>
          <w:lang w:eastAsia="ja-JP"/>
        </w:rPr>
        <w:tab/>
        <w:t>the UICC containing the USIM is removed.</w:t>
      </w:r>
    </w:p>
    <w:p w14:paraId="7219EDD5" w14:textId="77777777" w:rsidR="00CE2C24" w:rsidRPr="006A6394" w:rsidRDefault="00CE2C24" w:rsidP="00CE2C2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7C5F13F" w14:textId="77777777" w:rsidR="00CE2C24" w:rsidRPr="006A6394" w:rsidRDefault="00CE2C24" w:rsidP="00CE2C2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2FC4FB3E" w14:textId="77777777" w:rsidR="00CE2C24" w:rsidRPr="006A6394" w:rsidRDefault="00CE2C24" w:rsidP="00CE2C2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2E74EF1" w14:textId="77777777" w:rsidR="00CE2C24" w:rsidRPr="006A6394" w:rsidRDefault="00CE2C24" w:rsidP="00CE2C2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ECC5016" w14:textId="77777777" w:rsidR="00CE2C24" w:rsidRPr="006A6394" w:rsidRDefault="00CE2C24" w:rsidP="00CE2C2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F294258" w14:textId="77777777" w:rsidR="00CE2C24" w:rsidRPr="006A6394" w:rsidRDefault="00CE2C24" w:rsidP="00CE2C24">
      <w:pPr>
        <w:pStyle w:val="B1"/>
      </w:pPr>
      <w:r w:rsidRPr="006A6394">
        <w:t>-</w:t>
      </w:r>
      <w:r w:rsidRPr="006A6394">
        <w:tab/>
        <w:t>If neither a TMSI nor an IMSI has been included by the network in the TRACKING AREA UPDATE ACCEPT message, the old TMSI, if any is available, shall be kept.</w:t>
      </w:r>
    </w:p>
    <w:p w14:paraId="5CE3089A" w14:textId="77777777" w:rsidR="00CE2C24" w:rsidRPr="006A6394" w:rsidRDefault="00CE2C24" w:rsidP="00CE2C2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0CCDE599" w14:textId="77777777" w:rsidR="00CE2C24" w:rsidRPr="006A6394" w:rsidRDefault="00CE2C24" w:rsidP="00CE2C24">
      <w:r w:rsidRPr="006A6394">
        <w:t>If the T3448 value IE is present in the received TRACKING AREA UPDATE ACCEPT message, the UE shall:</w:t>
      </w:r>
    </w:p>
    <w:p w14:paraId="51EDD667" w14:textId="77777777" w:rsidR="00CE2C24" w:rsidRPr="006A6394" w:rsidRDefault="00CE2C24" w:rsidP="00CE2C24">
      <w:pPr>
        <w:pStyle w:val="B1"/>
      </w:pPr>
      <w:r w:rsidRPr="006A6394">
        <w:t>-</w:t>
      </w:r>
      <w:r w:rsidRPr="006A6394">
        <w:tab/>
        <w:t>stop timer T3448 if it is running; and</w:t>
      </w:r>
    </w:p>
    <w:p w14:paraId="2C47139F" w14:textId="77777777" w:rsidR="00CE2C24" w:rsidRPr="006A6394" w:rsidRDefault="00CE2C24" w:rsidP="00CE2C24">
      <w:pPr>
        <w:pStyle w:val="B1"/>
      </w:pPr>
      <w:r w:rsidRPr="006A6394">
        <w:t>-</w:t>
      </w:r>
      <w:r w:rsidRPr="006A6394">
        <w:tab/>
        <w:t>start timer T3448 with the value provided in the T3448 value IE.</w:t>
      </w:r>
    </w:p>
    <w:p w14:paraId="3DC88B4F" w14:textId="77777777" w:rsidR="00CE2C24" w:rsidRPr="006A6394" w:rsidRDefault="00CE2C24" w:rsidP="00CE2C2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9539A7" w14:textId="77777777" w:rsidR="00CE2C24" w:rsidRPr="006A6394" w:rsidRDefault="00CE2C24" w:rsidP="00CE2C2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64D1A158" w14:textId="77777777" w:rsidR="00CE2C24" w:rsidRPr="006A6394" w:rsidRDefault="00CE2C24" w:rsidP="00CE2C24">
      <w:r w:rsidRPr="006A6394">
        <w:t>If the UE has indicated "service gap control supported" in the TRACKING AREA UPDATE REQUEST message and:</w:t>
      </w:r>
    </w:p>
    <w:p w14:paraId="59279977" w14:textId="77777777" w:rsidR="00CE2C24" w:rsidRPr="006A6394" w:rsidRDefault="00CE2C24" w:rsidP="00CE2C2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F3744AB" w14:textId="77777777" w:rsidR="00CE2C24" w:rsidRPr="006A6394" w:rsidRDefault="00CE2C24" w:rsidP="00CE2C2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652372D" w14:textId="77777777" w:rsidR="00CE2C24" w:rsidRPr="006A6394" w:rsidRDefault="00CE2C24" w:rsidP="00CE2C2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B1B9821" w14:textId="77777777" w:rsidR="00CE2C24" w:rsidRPr="006A6394" w:rsidRDefault="00CE2C24" w:rsidP="00CE2C24">
      <w:pPr>
        <w:pStyle w:val="NO"/>
      </w:pPr>
      <w:r w:rsidRPr="006A6394">
        <w:lastRenderedPageBreak/>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6CA82192" w14:textId="77777777" w:rsidR="00CE2C24" w:rsidRPr="006A6394" w:rsidRDefault="00CE2C24" w:rsidP="00CE2C2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91CDA59" w14:textId="77777777" w:rsidR="00CE2C24" w:rsidRPr="006A6394" w:rsidRDefault="00CE2C24" w:rsidP="00CE2C24">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32F148FF" w14:textId="77777777" w:rsidR="00CE2C24" w:rsidRPr="006A6394" w:rsidRDefault="00CE2C24" w:rsidP="00CE2C2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D8A2F1B" w14:textId="77777777" w:rsidR="00CE2C24" w:rsidRPr="006A6394" w:rsidRDefault="00CE2C24" w:rsidP="00CE2C2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93E2228" w14:textId="77777777" w:rsidR="00CE2C24" w:rsidRPr="006A6394" w:rsidRDefault="00CE2C24" w:rsidP="00CE2C2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FB14268" w14:textId="77777777" w:rsidR="00CE2C24" w:rsidRPr="006A6394" w:rsidRDefault="00CE2C24" w:rsidP="00CE2C2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E4D5C83" w14:textId="77777777" w:rsidR="00CE2C24" w:rsidRPr="006A6394" w:rsidRDefault="00CE2C24" w:rsidP="00CE2C2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8E2C111" w14:textId="77777777" w:rsidR="00CE2C24" w:rsidRPr="006A6394" w:rsidRDefault="00CE2C24" w:rsidP="00CE2C2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E157AD9" w14:textId="77777777" w:rsidR="00CE2C24" w:rsidRPr="006A6394" w:rsidRDefault="00CE2C24" w:rsidP="00CE2C2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916B039" w14:textId="77777777" w:rsidR="00CE2C24" w:rsidRPr="006A6394" w:rsidRDefault="00CE2C24" w:rsidP="00CE2C2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67348EE" w14:textId="77777777" w:rsidR="00CE2C24" w:rsidRPr="006A6394" w:rsidRDefault="00CE2C24" w:rsidP="00CE2C2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FC1C493" w14:textId="77777777" w:rsidR="00CE2C24" w:rsidRPr="006A6394" w:rsidRDefault="00CE2C24" w:rsidP="00CE2C2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9F2DBD" w14:textId="77777777" w:rsidR="00CE2C24" w:rsidRPr="006A6394" w:rsidRDefault="00CE2C24" w:rsidP="00CE2C2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0AAB30F" w14:textId="77777777" w:rsidR="00CE2C24" w:rsidRPr="006A6394" w:rsidRDefault="00CE2C24" w:rsidP="00CE2C24">
      <w:pPr>
        <w:pStyle w:val="B1"/>
      </w:pPr>
      <w:r w:rsidRPr="006A6394">
        <w:lastRenderedPageBreak/>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FA4029E" w14:textId="77777777" w:rsidR="00CE2C24" w:rsidRPr="006A6394" w:rsidRDefault="00CE2C24" w:rsidP="00CE2C2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2053BC4" w14:textId="77777777" w:rsidR="00CE2C24" w:rsidRPr="006A6394" w:rsidRDefault="00CE2C24" w:rsidP="00CE2C24">
      <w:r w:rsidRPr="006A6394">
        <w:t>In WB-S1 mode, if the UE has set the RACS bit to "RACS supported" in the UE network capability IE of the TRACKING AREA UPDATE REQUEST message and the TRACKING AREA UPDATE ACCEPT message includes:</w:t>
      </w:r>
    </w:p>
    <w:p w14:paraId="4DD2BC46" w14:textId="77777777" w:rsidR="00CE2C24" w:rsidRPr="006A6394" w:rsidRDefault="00CE2C24" w:rsidP="00CE2C24">
      <w:pPr>
        <w:pStyle w:val="B1"/>
      </w:pPr>
      <w:r w:rsidRPr="006A6394">
        <w:t>-</w:t>
      </w:r>
      <w:r w:rsidRPr="006A6394">
        <w:tab/>
        <w:t>a UE radio capability ID deletion indication IE set to "Network-assigned UE radio capability IDs deletion requested", the UE shall:</w:t>
      </w:r>
    </w:p>
    <w:p w14:paraId="288D9CD4" w14:textId="77777777" w:rsidR="00CE2C24" w:rsidRPr="006A6394" w:rsidRDefault="00CE2C24" w:rsidP="00CE2C24">
      <w:pPr>
        <w:pStyle w:val="B2"/>
      </w:pPr>
      <w:r w:rsidRPr="006A6394">
        <w:t>a)</w:t>
      </w:r>
      <w:r w:rsidRPr="006A6394">
        <w:tab/>
        <w:t>delete any network-assigned UE radio capability IDs associated with the registered PLMN stored at the UE;</w:t>
      </w:r>
    </w:p>
    <w:p w14:paraId="5BC62ADC" w14:textId="77777777" w:rsidR="00CE2C24" w:rsidRPr="006A6394" w:rsidRDefault="00CE2C24" w:rsidP="00CE2C2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5C671C73" w14:textId="77777777" w:rsidR="00CE2C24" w:rsidRPr="006A6394" w:rsidRDefault="00CE2C24" w:rsidP="00CE2C2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r>
        <w:t>or</w:t>
      </w:r>
    </w:p>
    <w:p w14:paraId="7ABB6282" w14:textId="77777777" w:rsidR="00CE2C24" w:rsidRPr="006A6394" w:rsidRDefault="00CE2C24" w:rsidP="00CE2C24">
      <w:pPr>
        <w:pStyle w:val="B1"/>
      </w:pPr>
      <w:r w:rsidRPr="006A6394">
        <w:t>-</w:t>
      </w:r>
      <w:r w:rsidRPr="006A6394">
        <w:tab/>
        <w:t>a UE radio capability ID IE, the UE shall:</w:t>
      </w:r>
    </w:p>
    <w:p w14:paraId="01BF034D" w14:textId="77777777" w:rsidR="00CE2C24" w:rsidRPr="006A6394" w:rsidRDefault="00CE2C24" w:rsidP="00CE2C24">
      <w:pPr>
        <w:pStyle w:val="B2"/>
      </w:pPr>
      <w:r w:rsidRPr="006A6394">
        <w:t>a)</w:t>
      </w:r>
      <w:r w:rsidRPr="006A6394">
        <w:tab/>
        <w:t>store the UE radio capability ID as specified in annex C; and</w:t>
      </w:r>
    </w:p>
    <w:p w14:paraId="17EE4E02" w14:textId="77777777" w:rsidR="00CE2C24" w:rsidRDefault="00CE2C24" w:rsidP="00CE2C2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2C335C93" w14:textId="77777777" w:rsidR="00CE2C24" w:rsidRPr="005632A3" w:rsidRDefault="00CE2C24" w:rsidP="00CE2C2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49734693" w14:textId="77777777" w:rsidR="00CE2C24" w:rsidRPr="006A6394" w:rsidRDefault="00CE2C24" w:rsidP="00CE2C2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90B537E" w14:textId="6B8E0C36" w:rsidR="004663EE" w:rsidRDefault="00C7073D" w:rsidP="004663EE">
      <w:pPr>
        <w:rPr>
          <w:ins w:id="52" w:author="Xiaomi" w:date="2023-08-12T17:49:00Z"/>
          <w:rFonts w:eastAsia="宋体"/>
          <w:lang w:val="en-US" w:eastAsia="zh-CN"/>
        </w:rPr>
      </w:pPr>
      <w:ins w:id="53" w:author="Xiaomi" w:date="2023-08-14T18:48:00Z">
        <w:r>
          <w:rPr>
            <w:rFonts w:eastAsia="宋体"/>
            <w:lang w:eastAsia="zh-CN"/>
          </w:rPr>
          <w:t xml:space="preserve">For both UE and network supporting discontinuous </w:t>
        </w:r>
        <w:proofErr w:type="spellStart"/>
        <w:r>
          <w:rPr>
            <w:rFonts w:eastAsia="宋体"/>
            <w:lang w:eastAsia="zh-CN"/>
          </w:rPr>
          <w:t>coveage</w:t>
        </w:r>
        <w:proofErr w:type="spellEnd"/>
        <w:r>
          <w:rPr>
            <w:rFonts w:eastAsia="宋体"/>
            <w:lang w:eastAsia="zh-CN"/>
          </w:rPr>
          <w:t>, t</w:t>
        </w:r>
        <w:r>
          <w:rPr>
            <w:rFonts w:eastAsia="宋体"/>
            <w:lang w:val="en-US" w:eastAsia="zh-CN"/>
          </w:rPr>
          <w:t>he MME may include the return to coverage notification indication IE with the value set to notification is not required in the ATTACH ACCEPT message. Upon receiving the indication IE, tracking area update procedure is not required to be triggered by the UE when the unavailability period duration has ended. Otherwise, if the return to coverage notification indication IE sets other values or it is not included in the ATTACH ACCPET message, tracking area update procedure is required to be triggered by the UE when the unavailability period duration has ended.</w:t>
        </w:r>
      </w:ins>
    </w:p>
    <w:p w14:paraId="528EE070" w14:textId="2AB4EBA3" w:rsidR="004663EE" w:rsidRDefault="004663EE" w:rsidP="004663EE">
      <w:pPr>
        <w:pStyle w:val="EditorsNote"/>
        <w:rPr>
          <w:ins w:id="54" w:author="Xiaomi" w:date="2023-08-12T17:49:00Z"/>
        </w:rPr>
      </w:pPr>
      <w:ins w:id="55" w:author="Xiaomi" w:date="2023-08-12T17:49:00Z">
        <w:r w:rsidRPr="007F2770">
          <w:t xml:space="preserve">Editor's note (WI: </w:t>
        </w:r>
        <w:r>
          <w:t>5GSAT_ph2</w:t>
        </w:r>
        <w:r w:rsidRPr="007F2770">
          <w:t xml:space="preserve">, CR </w:t>
        </w:r>
      </w:ins>
      <w:ins w:id="56" w:author="Xiaomi" w:date="2023-08-14T18:50:00Z">
        <w:r w:rsidR="00947A4F">
          <w:t>3928</w:t>
        </w:r>
      </w:ins>
      <w:ins w:id="57" w:author="Xiaomi" w:date="2023-08-12T17:49:00Z">
        <w:r w:rsidRPr="007F2770">
          <w:t>)</w:t>
        </w:r>
        <w:r>
          <w:t>:</w:t>
        </w:r>
        <w:r w:rsidRPr="00D71B6A">
          <w:tab/>
        </w:r>
        <w:r w:rsidRPr="007F2770">
          <w:t xml:space="preserve">The </w:t>
        </w:r>
        <w:r>
          <w:t>support discontinuous coverage feature including unavailability period duration definition is FFS</w:t>
        </w:r>
        <w:r w:rsidRPr="007F2770">
          <w:t>.</w:t>
        </w:r>
      </w:ins>
    </w:p>
    <w:p w14:paraId="26CA56FB" w14:textId="77777777" w:rsidR="008F7689" w:rsidRPr="004663EE" w:rsidRDefault="008F7689" w:rsidP="008F7689">
      <w:pPr>
        <w:rPr>
          <w:noProof/>
          <w:highlight w:val="yellow"/>
        </w:rPr>
      </w:pPr>
    </w:p>
    <w:p w14:paraId="3B70C342" w14:textId="676F6433"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6C837C25" w14:textId="77777777" w:rsidR="00CE2C24" w:rsidRPr="006A6394" w:rsidRDefault="00CE2C24" w:rsidP="00CE2C24">
      <w:pPr>
        <w:pStyle w:val="40"/>
      </w:pPr>
      <w:bookmarkStart w:id="58" w:name="_Toc20218207"/>
      <w:bookmarkStart w:id="59" w:name="_Toc27744092"/>
      <w:bookmarkStart w:id="60" w:name="_Toc35959664"/>
      <w:bookmarkStart w:id="61" w:name="_Toc45203097"/>
      <w:bookmarkStart w:id="62" w:name="_Toc45700473"/>
      <w:bookmarkStart w:id="63" w:name="_Toc51920209"/>
      <w:bookmarkStart w:id="64" w:name="_Toc68251269"/>
      <w:bookmarkStart w:id="65" w:name="_Toc138330345"/>
      <w:r w:rsidRPr="006A6394">
        <w:t>8.2.1.1</w:t>
      </w:r>
      <w:r w:rsidRPr="006A6394">
        <w:tab/>
        <w:t>Message definition</w:t>
      </w:r>
      <w:bookmarkEnd w:id="58"/>
      <w:bookmarkEnd w:id="59"/>
      <w:bookmarkEnd w:id="60"/>
      <w:bookmarkEnd w:id="61"/>
      <w:bookmarkEnd w:id="62"/>
      <w:bookmarkEnd w:id="63"/>
      <w:bookmarkEnd w:id="64"/>
      <w:bookmarkEnd w:id="65"/>
    </w:p>
    <w:p w14:paraId="0B3E87B0" w14:textId="77777777" w:rsidR="00CE2C24" w:rsidRPr="006A6394" w:rsidRDefault="00CE2C24" w:rsidP="00CE2C24">
      <w:r w:rsidRPr="006A6394">
        <w:t>This message is sent by the network to the UE to indicate that the corresponding attach request has been accepted. See table 8.2.1.1.</w:t>
      </w:r>
    </w:p>
    <w:p w14:paraId="78E8224E" w14:textId="77777777" w:rsidR="00CE2C24" w:rsidRPr="006A6394" w:rsidRDefault="00CE2C24" w:rsidP="00CE2C24">
      <w:pPr>
        <w:pStyle w:val="B1"/>
      </w:pPr>
      <w:r w:rsidRPr="006A6394">
        <w:t>Message type:</w:t>
      </w:r>
      <w:r w:rsidRPr="006A6394">
        <w:tab/>
        <w:t>ATTACH ACCEPT</w:t>
      </w:r>
    </w:p>
    <w:p w14:paraId="7C791374" w14:textId="77777777" w:rsidR="00CE2C24" w:rsidRPr="006A6394" w:rsidRDefault="00CE2C24" w:rsidP="00CE2C24">
      <w:pPr>
        <w:pStyle w:val="B1"/>
      </w:pPr>
      <w:r w:rsidRPr="006A6394">
        <w:t>Significance:</w:t>
      </w:r>
      <w:r w:rsidRPr="006A6394">
        <w:tab/>
        <w:t>dual</w:t>
      </w:r>
    </w:p>
    <w:p w14:paraId="4BEC3290" w14:textId="77777777" w:rsidR="00CE2C24" w:rsidRPr="006A6394" w:rsidRDefault="00CE2C24" w:rsidP="00CE2C24">
      <w:pPr>
        <w:pStyle w:val="B1"/>
      </w:pPr>
      <w:r w:rsidRPr="006A6394">
        <w:t>Direction:</w:t>
      </w:r>
      <w:r w:rsidRPr="006A6394">
        <w:tab/>
        <w:t>network to UE</w:t>
      </w:r>
    </w:p>
    <w:p w14:paraId="3F5CAE08" w14:textId="77777777" w:rsidR="00CE2C24" w:rsidRPr="006A6394" w:rsidRDefault="00CE2C24" w:rsidP="00CE2C24">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CE2C24" w:rsidRPr="006A6394" w14:paraId="4E51CB8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8D3C13" w14:textId="77777777" w:rsidR="00CE2C24" w:rsidRPr="006A6394" w:rsidRDefault="00CE2C24" w:rsidP="00CE2C24">
            <w:pPr>
              <w:pStyle w:val="TAH"/>
            </w:pPr>
            <w:r w:rsidRPr="006A63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02469693" w14:textId="77777777" w:rsidR="00CE2C24" w:rsidRPr="006A6394" w:rsidRDefault="00CE2C24" w:rsidP="00CE2C24">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90B2791" w14:textId="77777777" w:rsidR="00CE2C24" w:rsidRPr="006A6394" w:rsidRDefault="00CE2C24" w:rsidP="00CE2C24">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BF9DF49" w14:textId="77777777" w:rsidR="00CE2C24" w:rsidRPr="006A6394" w:rsidRDefault="00CE2C24" w:rsidP="00CE2C24">
            <w:pPr>
              <w:pStyle w:val="TAH"/>
            </w:pPr>
            <w:r w:rsidRPr="006A63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6BF7DCCB" w14:textId="77777777" w:rsidR="00CE2C24" w:rsidRPr="006A6394" w:rsidRDefault="00CE2C24" w:rsidP="00CE2C24">
            <w:pPr>
              <w:pStyle w:val="TAH"/>
            </w:pPr>
            <w:r w:rsidRPr="006A63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1EDE3988" w14:textId="77777777" w:rsidR="00CE2C24" w:rsidRPr="006A6394" w:rsidRDefault="00CE2C24" w:rsidP="00CE2C24">
            <w:pPr>
              <w:pStyle w:val="TAH"/>
            </w:pPr>
            <w:r w:rsidRPr="006A6394">
              <w:t>Length</w:t>
            </w:r>
          </w:p>
        </w:tc>
      </w:tr>
      <w:tr w:rsidR="00CE2C24" w:rsidRPr="006A6394" w14:paraId="575F2B1C"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F9F1EE"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C302EA" w14:textId="77777777" w:rsidR="00CE2C24" w:rsidRPr="006A6394" w:rsidRDefault="00CE2C24" w:rsidP="00CE2C24">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0953A17B" w14:textId="77777777" w:rsidR="00CE2C24" w:rsidRPr="006A6394" w:rsidRDefault="00CE2C24" w:rsidP="00CE2C24">
            <w:pPr>
              <w:pStyle w:val="TAL"/>
            </w:pPr>
            <w:r w:rsidRPr="006A6394">
              <w:t>Protocol discriminator</w:t>
            </w:r>
          </w:p>
          <w:p w14:paraId="68669052" w14:textId="77777777" w:rsidR="00CE2C24" w:rsidRPr="006A6394" w:rsidRDefault="00CE2C24" w:rsidP="00CE2C24">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41BB932C"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5409E2B7"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A4B5741" w14:textId="77777777" w:rsidR="00CE2C24" w:rsidRPr="006A6394" w:rsidRDefault="00CE2C24" w:rsidP="00CE2C24">
            <w:pPr>
              <w:pStyle w:val="TAC"/>
            </w:pPr>
            <w:r w:rsidRPr="006A6394">
              <w:t>1/2</w:t>
            </w:r>
          </w:p>
        </w:tc>
      </w:tr>
      <w:tr w:rsidR="00CE2C24" w:rsidRPr="006A6394" w14:paraId="3EA5AA1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05AA7C"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96A44AA" w14:textId="77777777" w:rsidR="00CE2C24" w:rsidRPr="006A6394" w:rsidRDefault="00CE2C24" w:rsidP="00CE2C24">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CD92412" w14:textId="77777777" w:rsidR="00CE2C24" w:rsidRPr="006A6394" w:rsidRDefault="00CE2C24" w:rsidP="00CE2C24">
            <w:pPr>
              <w:pStyle w:val="TAL"/>
            </w:pPr>
            <w:r w:rsidRPr="006A6394">
              <w:t>Security header type</w:t>
            </w:r>
          </w:p>
          <w:p w14:paraId="2149991D" w14:textId="77777777" w:rsidR="00CE2C24" w:rsidRPr="006A6394" w:rsidRDefault="00CE2C24" w:rsidP="00CE2C24">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1F83A775"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8BBF6A4"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DF1C1D3" w14:textId="77777777" w:rsidR="00CE2C24" w:rsidRPr="006A6394" w:rsidRDefault="00CE2C24" w:rsidP="00CE2C24">
            <w:pPr>
              <w:pStyle w:val="TAC"/>
            </w:pPr>
            <w:r w:rsidRPr="006A6394">
              <w:t>1/2</w:t>
            </w:r>
          </w:p>
        </w:tc>
      </w:tr>
      <w:tr w:rsidR="00CE2C24" w:rsidRPr="006A6394" w14:paraId="1E6D7323"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7B5107"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9E0727A" w14:textId="77777777" w:rsidR="00CE2C24" w:rsidRPr="006A6394" w:rsidRDefault="00CE2C24" w:rsidP="00CE2C24">
            <w:pPr>
              <w:pStyle w:val="TAL"/>
            </w:pPr>
            <w:r w:rsidRPr="006A63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729492C0" w14:textId="77777777" w:rsidR="00CE2C24" w:rsidRPr="006A6394" w:rsidRDefault="00CE2C24" w:rsidP="00CE2C24">
            <w:pPr>
              <w:pStyle w:val="TAL"/>
            </w:pPr>
            <w:r w:rsidRPr="006A6394">
              <w:t>Message type</w:t>
            </w:r>
          </w:p>
          <w:p w14:paraId="48CEC72F" w14:textId="77777777" w:rsidR="00CE2C24" w:rsidRPr="006A6394" w:rsidRDefault="00CE2C24" w:rsidP="00CE2C24">
            <w:pPr>
              <w:pStyle w:val="TAL"/>
            </w:pPr>
            <w:r w:rsidRPr="006A63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3FBC4498"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4A051FD"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576176D" w14:textId="77777777" w:rsidR="00CE2C24" w:rsidRPr="006A6394" w:rsidRDefault="00CE2C24" w:rsidP="00CE2C24">
            <w:pPr>
              <w:pStyle w:val="TAC"/>
            </w:pPr>
            <w:r w:rsidRPr="006A6394">
              <w:t>1</w:t>
            </w:r>
          </w:p>
        </w:tc>
      </w:tr>
      <w:tr w:rsidR="00CE2C24" w:rsidRPr="006A6394" w14:paraId="1944A20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E6C494"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B104AD1" w14:textId="77777777" w:rsidR="00CE2C24" w:rsidRPr="006A6394" w:rsidRDefault="00CE2C24" w:rsidP="00CE2C24">
            <w:pPr>
              <w:pStyle w:val="TAL"/>
              <w:rPr>
                <w:lang w:eastAsia="ja-JP"/>
              </w:rPr>
            </w:pPr>
            <w:r w:rsidRPr="006A6394">
              <w:rPr>
                <w:lang w:eastAsia="ja-JP"/>
              </w:rPr>
              <w:t>EPS attach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5B1300BA" w14:textId="77777777" w:rsidR="00CE2C24" w:rsidRPr="006A6394" w:rsidRDefault="00CE2C24" w:rsidP="00CE2C24">
            <w:pPr>
              <w:pStyle w:val="TAL"/>
              <w:rPr>
                <w:lang w:eastAsia="ja-JP"/>
              </w:rPr>
            </w:pPr>
            <w:r w:rsidRPr="006A6394">
              <w:rPr>
                <w:lang w:eastAsia="ja-JP"/>
              </w:rPr>
              <w:t>EPS attach result</w:t>
            </w:r>
          </w:p>
          <w:p w14:paraId="030FC062" w14:textId="77777777" w:rsidR="00CE2C24" w:rsidRPr="006A6394" w:rsidRDefault="00CE2C24" w:rsidP="00CE2C24">
            <w:pPr>
              <w:pStyle w:val="TAL"/>
              <w:rPr>
                <w:lang w:eastAsia="ja-JP"/>
              </w:rPr>
            </w:pPr>
            <w:r w:rsidRPr="006A63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0E5416CB" w14:textId="77777777" w:rsidR="00CE2C24" w:rsidRPr="006A6394" w:rsidRDefault="00CE2C24" w:rsidP="00CE2C24">
            <w:pPr>
              <w:pStyle w:val="TAC"/>
              <w:rPr>
                <w:lang w:eastAsia="ja-JP"/>
              </w:rPr>
            </w:pPr>
            <w:r w:rsidRPr="006A6394">
              <w:rPr>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AFB1D26" w14:textId="77777777" w:rsidR="00CE2C24" w:rsidRPr="006A6394" w:rsidRDefault="00CE2C24" w:rsidP="00CE2C24">
            <w:pPr>
              <w:pStyle w:val="TAC"/>
              <w:rPr>
                <w:lang w:eastAsia="ja-JP"/>
              </w:rPr>
            </w:pPr>
            <w:r w:rsidRPr="006A63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E9A1C83" w14:textId="77777777" w:rsidR="00CE2C24" w:rsidRPr="006A6394" w:rsidRDefault="00CE2C24" w:rsidP="00CE2C24">
            <w:pPr>
              <w:pStyle w:val="TAC"/>
              <w:rPr>
                <w:lang w:eastAsia="ja-JP"/>
              </w:rPr>
            </w:pPr>
            <w:r w:rsidRPr="006A6394">
              <w:rPr>
                <w:lang w:eastAsia="ja-JP"/>
              </w:rPr>
              <w:t>1/2</w:t>
            </w:r>
          </w:p>
        </w:tc>
      </w:tr>
      <w:tr w:rsidR="00CE2C24" w:rsidRPr="006A6394" w14:paraId="2349CBE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0901F1"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99C701C" w14:textId="77777777" w:rsidR="00CE2C24" w:rsidRPr="006A6394" w:rsidRDefault="00CE2C24" w:rsidP="00CE2C24">
            <w:pPr>
              <w:pStyle w:val="TAL"/>
            </w:pPr>
            <w:r w:rsidRPr="006A63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3185E23A" w14:textId="77777777" w:rsidR="00CE2C24" w:rsidRPr="006A6394" w:rsidRDefault="00CE2C24" w:rsidP="00CE2C24">
            <w:pPr>
              <w:pStyle w:val="TAL"/>
            </w:pPr>
            <w:r w:rsidRPr="006A6394">
              <w:t>Spare half octet</w:t>
            </w:r>
          </w:p>
          <w:p w14:paraId="78448ECD" w14:textId="77777777" w:rsidR="00CE2C24" w:rsidRPr="006A6394" w:rsidRDefault="00CE2C24" w:rsidP="00CE2C24">
            <w:pPr>
              <w:pStyle w:val="TAL"/>
            </w:pPr>
            <w:r w:rsidRPr="006A63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79275677"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52D0724"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5B77F047" w14:textId="77777777" w:rsidR="00CE2C24" w:rsidRPr="006A6394" w:rsidRDefault="00CE2C24" w:rsidP="00CE2C24">
            <w:pPr>
              <w:pStyle w:val="TAC"/>
            </w:pPr>
            <w:r w:rsidRPr="006A6394">
              <w:t>1/2</w:t>
            </w:r>
          </w:p>
        </w:tc>
      </w:tr>
      <w:tr w:rsidR="00CE2C24" w:rsidRPr="006A6394" w14:paraId="3B1A9DD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203D46"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2CDB96E6" w14:textId="77777777" w:rsidR="00CE2C24" w:rsidRPr="006A6394" w:rsidRDefault="00CE2C24" w:rsidP="00CE2C24">
            <w:pPr>
              <w:pStyle w:val="TAL"/>
            </w:pPr>
            <w:r w:rsidRPr="006A63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F38C1AE" w14:textId="77777777" w:rsidR="00CE2C24" w:rsidRPr="006A6394" w:rsidRDefault="00CE2C24" w:rsidP="00CE2C24">
            <w:pPr>
              <w:pStyle w:val="TAL"/>
            </w:pPr>
            <w:r w:rsidRPr="006A6394">
              <w:t>GPRS timer</w:t>
            </w:r>
          </w:p>
          <w:p w14:paraId="3F6B1F08"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B924243"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504BB57" w14:textId="77777777" w:rsidR="00CE2C24" w:rsidRPr="006A6394" w:rsidRDefault="00CE2C24" w:rsidP="00CE2C24">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193B886" w14:textId="77777777" w:rsidR="00CE2C24" w:rsidRPr="006A6394" w:rsidRDefault="00CE2C24" w:rsidP="00CE2C24">
            <w:pPr>
              <w:pStyle w:val="TAC"/>
            </w:pPr>
            <w:r w:rsidRPr="006A6394">
              <w:t>1</w:t>
            </w:r>
          </w:p>
        </w:tc>
      </w:tr>
      <w:tr w:rsidR="00CE2C24" w:rsidRPr="006A6394" w14:paraId="239369DA"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25D437" w14:textId="77777777" w:rsidR="00CE2C24" w:rsidRPr="006A6394"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14B01AB" w14:textId="77777777" w:rsidR="00CE2C24" w:rsidRPr="006A6394" w:rsidRDefault="00CE2C24" w:rsidP="00CE2C24">
            <w:pPr>
              <w:pStyle w:val="TAL"/>
            </w:pPr>
            <w:r w:rsidRPr="006A63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458BE618" w14:textId="77777777" w:rsidR="00CE2C24" w:rsidRPr="006A6394" w:rsidRDefault="00CE2C24" w:rsidP="00CE2C24">
            <w:pPr>
              <w:pStyle w:val="TAL"/>
            </w:pPr>
            <w:r w:rsidRPr="006A6394">
              <w:t>Tracking area identity list</w:t>
            </w:r>
          </w:p>
          <w:p w14:paraId="230712EB"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616D7FEF" w14:textId="77777777" w:rsidR="00CE2C24" w:rsidRPr="006A6394"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0D1E75D" w14:textId="77777777" w:rsidR="00CE2C24" w:rsidRPr="006A6394" w:rsidRDefault="00CE2C24" w:rsidP="00CE2C24">
            <w:pPr>
              <w:pStyle w:val="TAC"/>
            </w:pPr>
            <w:r w:rsidRPr="006A6394">
              <w:t>LV</w:t>
            </w:r>
          </w:p>
        </w:tc>
        <w:tc>
          <w:tcPr>
            <w:tcW w:w="851" w:type="dxa"/>
            <w:gridSpan w:val="2"/>
            <w:tcBorders>
              <w:top w:val="single" w:sz="6" w:space="0" w:color="000000"/>
              <w:left w:val="single" w:sz="6" w:space="0" w:color="000000"/>
              <w:bottom w:val="single" w:sz="6" w:space="0" w:color="000000"/>
              <w:right w:val="single" w:sz="6" w:space="0" w:color="000000"/>
            </w:tcBorders>
          </w:tcPr>
          <w:p w14:paraId="4FA5B812" w14:textId="77777777" w:rsidR="00CE2C24" w:rsidRPr="006A6394" w:rsidRDefault="00CE2C24" w:rsidP="00CE2C24">
            <w:pPr>
              <w:pStyle w:val="TAC"/>
            </w:pPr>
            <w:r w:rsidRPr="006A6394">
              <w:t>7-97</w:t>
            </w:r>
          </w:p>
        </w:tc>
      </w:tr>
      <w:tr w:rsidR="00CE2C24" w:rsidRPr="006A6394" w:rsidDel="004B7099" w14:paraId="41A544BF"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508578" w14:textId="77777777" w:rsidR="00CE2C24" w:rsidRPr="006A6394" w:rsidDel="004B7099" w:rsidRDefault="00CE2C24" w:rsidP="00CE2C24">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11D2C0D" w14:textId="77777777" w:rsidR="00CE2C24" w:rsidRPr="006A6394" w:rsidDel="004B7099" w:rsidRDefault="00CE2C24" w:rsidP="00CE2C24">
            <w:pPr>
              <w:pStyle w:val="TAL"/>
            </w:pPr>
            <w:r w:rsidRPr="006A63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672FD84B" w14:textId="77777777" w:rsidR="00CE2C24" w:rsidRPr="006A6394" w:rsidRDefault="00CE2C24" w:rsidP="00CE2C24">
            <w:pPr>
              <w:pStyle w:val="TAL"/>
            </w:pPr>
            <w:r w:rsidRPr="006A6394">
              <w:t>ESM message container</w:t>
            </w:r>
          </w:p>
          <w:p w14:paraId="3189B2D4" w14:textId="77777777" w:rsidR="00CE2C24" w:rsidRPr="006A6394" w:rsidDel="004B7099" w:rsidRDefault="00CE2C24" w:rsidP="00CE2C24">
            <w:pPr>
              <w:pStyle w:val="TAL"/>
            </w:pPr>
            <w:r w:rsidRPr="006A63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0A9E32FB" w14:textId="77777777" w:rsidR="00CE2C24" w:rsidRPr="006A6394" w:rsidDel="004B7099" w:rsidRDefault="00CE2C24" w:rsidP="00CE2C24">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21670FE" w14:textId="77777777" w:rsidR="00CE2C24" w:rsidRPr="006A6394" w:rsidDel="004B7099" w:rsidRDefault="00CE2C24" w:rsidP="00CE2C24">
            <w:pPr>
              <w:pStyle w:val="TAC"/>
            </w:pPr>
            <w:r w:rsidRPr="006A63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61F9A7BF" w14:textId="77777777" w:rsidR="00CE2C24" w:rsidRPr="006A6394" w:rsidDel="004B7099" w:rsidRDefault="00CE2C24" w:rsidP="00CE2C24">
            <w:pPr>
              <w:pStyle w:val="TAC"/>
            </w:pPr>
            <w:r w:rsidRPr="006A6394">
              <w:t>5-n</w:t>
            </w:r>
          </w:p>
        </w:tc>
      </w:tr>
      <w:tr w:rsidR="00CE2C24" w:rsidRPr="006A6394" w14:paraId="2FCE9DE7"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4B1E9D" w14:textId="77777777" w:rsidR="00CE2C24" w:rsidRPr="006A6394" w:rsidRDefault="00CE2C24" w:rsidP="00CE2C24">
            <w:pPr>
              <w:pStyle w:val="TAL"/>
            </w:pPr>
            <w:r w:rsidRPr="006A63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68E254F5" w14:textId="77777777" w:rsidR="00CE2C24" w:rsidRPr="006A6394" w:rsidRDefault="00CE2C24" w:rsidP="00CE2C24">
            <w:pPr>
              <w:pStyle w:val="TAL"/>
            </w:pPr>
            <w:r w:rsidRPr="006A63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4DE238CF" w14:textId="77777777" w:rsidR="00CE2C24" w:rsidRPr="006A6394" w:rsidRDefault="00CE2C24" w:rsidP="00CE2C24">
            <w:pPr>
              <w:pStyle w:val="TAL"/>
            </w:pPr>
            <w:r w:rsidRPr="006A6394">
              <w:t>EPS mobile identity</w:t>
            </w:r>
          </w:p>
          <w:p w14:paraId="7AAA3610" w14:textId="77777777" w:rsidR="00CE2C24" w:rsidRPr="006A6394" w:rsidRDefault="00CE2C24" w:rsidP="00CE2C24">
            <w:pPr>
              <w:pStyle w:val="TAL"/>
            </w:pPr>
            <w:r w:rsidRPr="006A63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6EE8EDFC"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EC538"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0E0EC1A" w14:textId="77777777" w:rsidR="00CE2C24" w:rsidRPr="006A6394" w:rsidRDefault="00CE2C24" w:rsidP="00CE2C24">
            <w:pPr>
              <w:pStyle w:val="TAC"/>
            </w:pPr>
            <w:r w:rsidRPr="006A6394">
              <w:t>13</w:t>
            </w:r>
          </w:p>
        </w:tc>
      </w:tr>
      <w:tr w:rsidR="00CE2C24" w:rsidRPr="006A6394" w14:paraId="61F39C1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8C7572" w14:textId="77777777" w:rsidR="00CE2C24" w:rsidRPr="006A6394" w:rsidRDefault="00CE2C24" w:rsidP="00CE2C24">
            <w:pPr>
              <w:pStyle w:val="TAL"/>
              <w:rPr>
                <w:lang w:eastAsia="ja-JP"/>
              </w:rPr>
            </w:pPr>
            <w:r w:rsidRPr="006A63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3B8257AD" w14:textId="77777777" w:rsidR="00CE2C24" w:rsidRPr="006A6394" w:rsidRDefault="00CE2C24" w:rsidP="00CE2C24">
            <w:pPr>
              <w:pStyle w:val="TAL"/>
            </w:pPr>
            <w:r w:rsidRPr="006A63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26A69B5" w14:textId="77777777" w:rsidR="00CE2C24" w:rsidRPr="006A6394" w:rsidRDefault="00CE2C24" w:rsidP="00CE2C24">
            <w:pPr>
              <w:pStyle w:val="TAL"/>
              <w:rPr>
                <w:lang w:eastAsia="ja-JP"/>
              </w:rPr>
            </w:pPr>
            <w:r w:rsidRPr="006A6394">
              <w:rPr>
                <w:lang w:eastAsia="ja-JP"/>
              </w:rPr>
              <w:t>Location area identification</w:t>
            </w:r>
          </w:p>
          <w:p w14:paraId="176600C6" w14:textId="77777777" w:rsidR="00CE2C24" w:rsidRPr="006A6394" w:rsidRDefault="00CE2C24" w:rsidP="00CE2C24">
            <w:pPr>
              <w:pStyle w:val="TAL"/>
              <w:rPr>
                <w:lang w:eastAsia="ja-JP"/>
              </w:rPr>
            </w:pPr>
            <w:r w:rsidRPr="006A6394">
              <w:rPr>
                <w:lang w:eastAsia="ja-JP"/>
              </w:rPr>
              <w:t>9.9.2.2</w:t>
            </w:r>
          </w:p>
        </w:tc>
        <w:tc>
          <w:tcPr>
            <w:tcW w:w="1134" w:type="dxa"/>
            <w:gridSpan w:val="2"/>
            <w:tcBorders>
              <w:top w:val="single" w:sz="6" w:space="0" w:color="000000"/>
              <w:left w:val="single" w:sz="6" w:space="0" w:color="000000"/>
              <w:bottom w:val="single" w:sz="6" w:space="0" w:color="000000"/>
              <w:right w:val="single" w:sz="6" w:space="0" w:color="000000"/>
            </w:tcBorders>
          </w:tcPr>
          <w:p w14:paraId="3F38725D" w14:textId="77777777" w:rsidR="00CE2C24" w:rsidRPr="006A6394" w:rsidRDefault="00CE2C24" w:rsidP="00CE2C24">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8829BB" w14:textId="77777777" w:rsidR="00CE2C24" w:rsidRPr="006A6394" w:rsidRDefault="00CE2C24" w:rsidP="00CE2C24">
            <w:pPr>
              <w:pStyle w:val="TAC"/>
            </w:pPr>
            <w:r w:rsidRPr="006A63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49B5E3DE" w14:textId="77777777" w:rsidR="00CE2C24" w:rsidRPr="006A6394" w:rsidRDefault="00CE2C24" w:rsidP="00CE2C24">
            <w:pPr>
              <w:pStyle w:val="TAC"/>
            </w:pPr>
            <w:r w:rsidRPr="006A6394">
              <w:rPr>
                <w:lang w:eastAsia="ja-JP"/>
              </w:rPr>
              <w:t>6</w:t>
            </w:r>
          </w:p>
        </w:tc>
      </w:tr>
      <w:tr w:rsidR="00CE2C24" w:rsidRPr="006A6394" w14:paraId="557DD48C"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7A2B3" w14:textId="77777777" w:rsidR="00CE2C24" w:rsidRPr="006A6394" w:rsidRDefault="00CE2C24" w:rsidP="00CE2C24">
            <w:pPr>
              <w:pStyle w:val="TAL"/>
            </w:pPr>
            <w:r w:rsidRPr="006A63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74E99B65" w14:textId="77777777" w:rsidR="00CE2C24" w:rsidRPr="006A6394" w:rsidRDefault="00CE2C24" w:rsidP="00CE2C24">
            <w:pPr>
              <w:pStyle w:val="TAL"/>
              <w:rPr>
                <w:lang w:eastAsia="ja-JP"/>
              </w:rPr>
            </w:pPr>
            <w:r w:rsidRPr="006A6394">
              <w:rPr>
                <w:lang w:eastAsia="ja-JP"/>
              </w:rPr>
              <w:t>MS identity</w:t>
            </w:r>
          </w:p>
          <w:p w14:paraId="40FB60E3" w14:textId="77777777" w:rsidR="00CE2C24" w:rsidRPr="006A6394" w:rsidRDefault="00CE2C24" w:rsidP="00CE2C24">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06C0AD39" w14:textId="77777777" w:rsidR="00CE2C24" w:rsidRPr="006A6394" w:rsidRDefault="00CE2C24" w:rsidP="00CE2C24">
            <w:pPr>
              <w:pStyle w:val="TAL"/>
              <w:rPr>
                <w:lang w:eastAsia="ja-JP"/>
              </w:rPr>
            </w:pPr>
            <w:r w:rsidRPr="006A6394">
              <w:rPr>
                <w:lang w:eastAsia="ja-JP"/>
              </w:rPr>
              <w:t>Mobile identity</w:t>
            </w:r>
          </w:p>
          <w:p w14:paraId="28C2257F" w14:textId="77777777" w:rsidR="00CE2C24" w:rsidRPr="006A6394" w:rsidRDefault="00CE2C24" w:rsidP="00CE2C24">
            <w:pPr>
              <w:pStyle w:val="TAL"/>
              <w:rPr>
                <w:lang w:eastAsia="ja-JP"/>
              </w:rPr>
            </w:pPr>
            <w:r w:rsidRPr="006A6394">
              <w:rPr>
                <w:lang w:eastAsia="ja-JP"/>
              </w:rPr>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3B253F0C" w14:textId="77777777" w:rsidR="00CE2C24" w:rsidRPr="006A6394" w:rsidRDefault="00CE2C24" w:rsidP="00CE2C24">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F074E5" w14:textId="77777777" w:rsidR="00CE2C24" w:rsidRPr="006A6394" w:rsidRDefault="00CE2C24" w:rsidP="00CE2C24">
            <w:pPr>
              <w:pStyle w:val="TAC"/>
            </w:pPr>
            <w:r w:rsidRPr="006A63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C13E40" w14:textId="77777777" w:rsidR="00CE2C24" w:rsidRPr="006A6394" w:rsidRDefault="00CE2C24" w:rsidP="00CE2C24">
            <w:pPr>
              <w:pStyle w:val="TAC"/>
            </w:pPr>
            <w:r w:rsidRPr="006A6394">
              <w:rPr>
                <w:lang w:eastAsia="ja-JP"/>
              </w:rPr>
              <w:t>7-10</w:t>
            </w:r>
          </w:p>
        </w:tc>
      </w:tr>
      <w:tr w:rsidR="00CE2C24" w:rsidRPr="006A6394" w:rsidDel="004B7099" w14:paraId="4B73C12A"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4FDAA5" w14:textId="77777777" w:rsidR="00CE2C24" w:rsidRPr="006A6394" w:rsidRDefault="00CE2C24" w:rsidP="00CE2C24">
            <w:pPr>
              <w:pStyle w:val="TAL"/>
            </w:pPr>
            <w:r w:rsidRPr="006A63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2D83D957" w14:textId="77777777" w:rsidR="00CE2C24" w:rsidRPr="006A6394" w:rsidRDefault="00CE2C24" w:rsidP="00CE2C24">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36359993" w14:textId="77777777" w:rsidR="00CE2C24" w:rsidRPr="006A6394" w:rsidRDefault="00CE2C24" w:rsidP="00CE2C24">
            <w:pPr>
              <w:pStyle w:val="TAL"/>
            </w:pPr>
            <w:r w:rsidRPr="006A6394">
              <w:t>EMM cause</w:t>
            </w:r>
          </w:p>
          <w:p w14:paraId="4151745E" w14:textId="77777777" w:rsidR="00CE2C24" w:rsidRPr="006A6394" w:rsidRDefault="00CE2C24" w:rsidP="00CE2C24">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6CEA1D6D"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77D249"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BCB25BE" w14:textId="77777777" w:rsidR="00CE2C24" w:rsidRPr="006A6394" w:rsidRDefault="00CE2C24" w:rsidP="00CE2C24">
            <w:pPr>
              <w:pStyle w:val="TAC"/>
            </w:pPr>
            <w:r w:rsidRPr="006A6394">
              <w:t>2</w:t>
            </w:r>
          </w:p>
        </w:tc>
      </w:tr>
      <w:tr w:rsidR="00CE2C24" w:rsidRPr="006A6394" w:rsidDel="004B7099" w14:paraId="7E97E5E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C64B9D" w14:textId="77777777" w:rsidR="00CE2C24" w:rsidRPr="006A6394" w:rsidRDefault="00CE2C24" w:rsidP="00CE2C24">
            <w:pPr>
              <w:pStyle w:val="TAL"/>
            </w:pPr>
            <w:r w:rsidRPr="006A63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7C4F9A53" w14:textId="77777777" w:rsidR="00CE2C24" w:rsidRPr="006A6394" w:rsidRDefault="00CE2C24" w:rsidP="00CE2C24">
            <w:pPr>
              <w:pStyle w:val="TAL"/>
            </w:pPr>
            <w:r w:rsidRPr="006A63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4E06F9F" w14:textId="77777777" w:rsidR="00CE2C24" w:rsidRPr="006A6394" w:rsidRDefault="00CE2C24" w:rsidP="00CE2C24">
            <w:pPr>
              <w:pStyle w:val="TAL"/>
            </w:pPr>
            <w:r w:rsidRPr="006A6394">
              <w:t>GPRS timer</w:t>
            </w:r>
          </w:p>
          <w:p w14:paraId="0126D7D8"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4A332BF8"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82AB345"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2C2BC5" w14:textId="77777777" w:rsidR="00CE2C24" w:rsidRPr="006A6394" w:rsidRDefault="00CE2C24" w:rsidP="00CE2C24">
            <w:pPr>
              <w:pStyle w:val="TAC"/>
            </w:pPr>
            <w:r w:rsidRPr="006A6394">
              <w:t>2</w:t>
            </w:r>
          </w:p>
        </w:tc>
      </w:tr>
      <w:tr w:rsidR="00CE2C24" w:rsidRPr="006A6394" w14:paraId="3E1E6AD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5BB7BF" w14:textId="77777777" w:rsidR="00CE2C24" w:rsidRPr="006A6394" w:rsidRDefault="00CE2C24" w:rsidP="00CE2C24">
            <w:pPr>
              <w:pStyle w:val="TAL"/>
            </w:pPr>
            <w:r w:rsidRPr="006A63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6DA4D25B" w14:textId="77777777" w:rsidR="00CE2C24" w:rsidRPr="006A6394" w:rsidRDefault="00CE2C24" w:rsidP="00CE2C24">
            <w:pPr>
              <w:pStyle w:val="TAL"/>
            </w:pPr>
            <w:r w:rsidRPr="006A63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726E132" w14:textId="77777777" w:rsidR="00CE2C24" w:rsidRPr="006A6394" w:rsidRDefault="00CE2C24" w:rsidP="00CE2C24">
            <w:pPr>
              <w:pStyle w:val="TAL"/>
            </w:pPr>
            <w:r w:rsidRPr="006A6394">
              <w:t>GPRS timer</w:t>
            </w:r>
          </w:p>
          <w:p w14:paraId="599A29FB" w14:textId="77777777" w:rsidR="00CE2C24" w:rsidRPr="006A6394" w:rsidRDefault="00CE2C24" w:rsidP="00CE2C24">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A4974D4"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F13990C"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6DE32564" w14:textId="77777777" w:rsidR="00CE2C24" w:rsidRPr="006A6394" w:rsidRDefault="00CE2C24" w:rsidP="00CE2C24">
            <w:pPr>
              <w:pStyle w:val="TAC"/>
            </w:pPr>
            <w:r w:rsidRPr="006A6394">
              <w:t>2</w:t>
            </w:r>
          </w:p>
        </w:tc>
      </w:tr>
      <w:tr w:rsidR="00CE2C24" w:rsidRPr="006A6394" w14:paraId="1FCCEABB"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F550CF" w14:textId="77777777" w:rsidR="00CE2C24" w:rsidRPr="006A6394" w:rsidRDefault="00CE2C24" w:rsidP="00CE2C24">
            <w:pPr>
              <w:pStyle w:val="TAL"/>
            </w:pPr>
            <w:r w:rsidRPr="006A63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7129F076" w14:textId="77777777" w:rsidR="00CE2C24" w:rsidRPr="006A6394" w:rsidRDefault="00CE2C24" w:rsidP="00CE2C24">
            <w:pPr>
              <w:pStyle w:val="TAL"/>
            </w:pPr>
            <w:r w:rsidRPr="006A63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70FAC1D8" w14:textId="77777777" w:rsidR="00CE2C24" w:rsidRPr="006A6394" w:rsidRDefault="00CE2C24" w:rsidP="00CE2C24">
            <w:pPr>
              <w:pStyle w:val="TAL"/>
            </w:pPr>
            <w:r w:rsidRPr="006A6394">
              <w:t>PLMN list</w:t>
            </w:r>
          </w:p>
          <w:p w14:paraId="5EEB79B9" w14:textId="77777777" w:rsidR="00CE2C24" w:rsidRPr="006A6394" w:rsidRDefault="00CE2C24" w:rsidP="00CE2C24">
            <w:pPr>
              <w:pStyle w:val="TAL"/>
            </w:pPr>
            <w:r w:rsidRPr="006A63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AA98A9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536C1A3"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AF4A94" w14:textId="77777777" w:rsidR="00CE2C24" w:rsidRPr="006A6394" w:rsidRDefault="00CE2C24" w:rsidP="00CE2C24">
            <w:pPr>
              <w:pStyle w:val="TAC"/>
            </w:pPr>
            <w:r w:rsidRPr="006A6394">
              <w:t>5-47</w:t>
            </w:r>
          </w:p>
        </w:tc>
      </w:tr>
      <w:tr w:rsidR="00CE2C24" w:rsidRPr="006A6394" w14:paraId="2A9F57C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55CF0B" w14:textId="77777777" w:rsidR="00CE2C24" w:rsidRPr="006A6394" w:rsidRDefault="00CE2C24" w:rsidP="00CE2C24">
            <w:pPr>
              <w:pStyle w:val="TAL"/>
            </w:pPr>
            <w:r w:rsidRPr="006A63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5DF49AEE" w14:textId="77777777" w:rsidR="00CE2C24" w:rsidRPr="006A6394" w:rsidRDefault="00CE2C24" w:rsidP="00CE2C24">
            <w:pPr>
              <w:pStyle w:val="TAL"/>
            </w:pPr>
            <w:r w:rsidRPr="006A63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0BE896AC" w14:textId="77777777" w:rsidR="00CE2C24" w:rsidRPr="006A6394" w:rsidRDefault="00CE2C24" w:rsidP="00CE2C24">
            <w:pPr>
              <w:pStyle w:val="TAL"/>
            </w:pPr>
            <w:r w:rsidRPr="006A6394">
              <w:t>Emergency number list</w:t>
            </w:r>
          </w:p>
          <w:p w14:paraId="74E901C6" w14:textId="77777777" w:rsidR="00CE2C24" w:rsidRPr="006A6394" w:rsidRDefault="00CE2C24" w:rsidP="00CE2C24">
            <w:pPr>
              <w:pStyle w:val="TAL"/>
            </w:pPr>
            <w:r w:rsidRPr="006A63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29F5F91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C620AC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8442DD7" w14:textId="77777777" w:rsidR="00CE2C24" w:rsidRPr="006A6394" w:rsidRDefault="00CE2C24" w:rsidP="00CE2C24">
            <w:pPr>
              <w:pStyle w:val="TAC"/>
            </w:pPr>
            <w:r w:rsidRPr="006A6394">
              <w:t>5-50</w:t>
            </w:r>
          </w:p>
        </w:tc>
      </w:tr>
      <w:tr w:rsidR="00CE2C24" w:rsidRPr="006A6394" w14:paraId="3A523E28"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DF6B8B2" w14:textId="77777777" w:rsidR="00CE2C24" w:rsidRPr="006A6394" w:rsidRDefault="00CE2C24" w:rsidP="00CE2C24">
            <w:pPr>
              <w:pStyle w:val="TAL"/>
            </w:pPr>
            <w:r w:rsidRPr="006A63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3D184ADF" w14:textId="77777777" w:rsidR="00CE2C24" w:rsidRPr="006A6394" w:rsidRDefault="00CE2C24" w:rsidP="00CE2C24">
            <w:pPr>
              <w:pStyle w:val="TAL"/>
            </w:pPr>
            <w:r w:rsidRPr="006A63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67FD2E6B" w14:textId="77777777" w:rsidR="00CE2C24" w:rsidRPr="006A6394" w:rsidRDefault="00CE2C24" w:rsidP="00CE2C24">
            <w:pPr>
              <w:pStyle w:val="TAL"/>
            </w:pPr>
            <w:r w:rsidRPr="006A6394">
              <w:t>EPS network feature support</w:t>
            </w:r>
          </w:p>
          <w:p w14:paraId="76EA9DCD" w14:textId="77777777" w:rsidR="00CE2C24" w:rsidRPr="006A6394" w:rsidRDefault="00CE2C24" w:rsidP="00CE2C24">
            <w:pPr>
              <w:pStyle w:val="TAL"/>
            </w:pPr>
            <w:r w:rsidRPr="006A63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21B4C6FF"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F42F27D"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5D74AF" w14:textId="77777777" w:rsidR="00CE2C24" w:rsidRPr="006A6394" w:rsidRDefault="00CE2C24" w:rsidP="00CE2C24">
            <w:pPr>
              <w:pStyle w:val="TAC"/>
            </w:pPr>
            <w:r w:rsidRPr="006A6394">
              <w:t>3-4</w:t>
            </w:r>
          </w:p>
        </w:tc>
      </w:tr>
      <w:tr w:rsidR="00CE2C24" w:rsidRPr="006A6394" w14:paraId="61936AA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027638B" w14:textId="77777777" w:rsidR="00CE2C24" w:rsidRPr="006A6394" w:rsidRDefault="00CE2C24" w:rsidP="00CE2C24">
            <w:pPr>
              <w:pStyle w:val="TAL"/>
            </w:pPr>
            <w:r w:rsidRPr="006A63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02228B44" w14:textId="77777777" w:rsidR="00CE2C24" w:rsidRPr="006A6394" w:rsidRDefault="00CE2C24" w:rsidP="00CE2C24">
            <w:pPr>
              <w:pStyle w:val="TAL"/>
            </w:pPr>
            <w:r w:rsidRPr="006A63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024552ED" w14:textId="77777777" w:rsidR="00CE2C24" w:rsidRPr="006A6394" w:rsidRDefault="00CE2C24" w:rsidP="00CE2C24">
            <w:pPr>
              <w:pStyle w:val="TAL"/>
            </w:pPr>
            <w:r w:rsidRPr="006A6394">
              <w:t>Additional update result</w:t>
            </w:r>
          </w:p>
          <w:p w14:paraId="388AF7D2" w14:textId="77777777" w:rsidR="00CE2C24" w:rsidRPr="006A6394" w:rsidRDefault="00CE2C24" w:rsidP="00CE2C24">
            <w:pPr>
              <w:pStyle w:val="TAL"/>
            </w:pPr>
            <w:r w:rsidRPr="006A63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465213E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D2A0EB"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C7437F5" w14:textId="77777777" w:rsidR="00CE2C24" w:rsidRPr="006A6394" w:rsidRDefault="00CE2C24" w:rsidP="00CE2C24">
            <w:pPr>
              <w:pStyle w:val="TAC"/>
            </w:pPr>
            <w:r w:rsidRPr="006A6394">
              <w:t>1</w:t>
            </w:r>
          </w:p>
        </w:tc>
      </w:tr>
      <w:tr w:rsidR="00CE2C24" w:rsidRPr="006A6394" w14:paraId="77F6D4A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6F486E" w14:textId="77777777" w:rsidR="00CE2C24" w:rsidRPr="006A6394" w:rsidRDefault="00CE2C24" w:rsidP="00CE2C24">
            <w:pPr>
              <w:pStyle w:val="TAL"/>
            </w:pPr>
            <w:r w:rsidRPr="006A63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1B3A93E8" w14:textId="77777777" w:rsidR="00CE2C24" w:rsidRPr="006A6394" w:rsidRDefault="00CE2C24" w:rsidP="00CE2C24">
            <w:pPr>
              <w:pStyle w:val="TAL"/>
            </w:pPr>
            <w:r w:rsidRPr="006A63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148ED25" w14:textId="77777777" w:rsidR="00CE2C24" w:rsidRPr="006A6394" w:rsidRDefault="00CE2C24" w:rsidP="00CE2C24">
            <w:pPr>
              <w:pStyle w:val="TAL"/>
            </w:pPr>
            <w:r w:rsidRPr="006A6394">
              <w:t>GPRS timer 3</w:t>
            </w:r>
          </w:p>
          <w:p w14:paraId="55BE7151" w14:textId="77777777" w:rsidR="00CE2C24" w:rsidRPr="006A6394" w:rsidRDefault="00CE2C24" w:rsidP="00CE2C24">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060E1835"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5C34C52"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053BFEE" w14:textId="77777777" w:rsidR="00CE2C24" w:rsidRPr="006A6394" w:rsidRDefault="00CE2C24" w:rsidP="00CE2C24">
            <w:pPr>
              <w:pStyle w:val="TAC"/>
            </w:pPr>
            <w:r w:rsidRPr="006A6394">
              <w:t>3</w:t>
            </w:r>
          </w:p>
        </w:tc>
      </w:tr>
      <w:tr w:rsidR="00CE2C24" w:rsidRPr="006A6394" w14:paraId="38F97059"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4886D9" w14:textId="77777777" w:rsidR="00CE2C24" w:rsidRPr="006A6394" w:rsidRDefault="00CE2C24" w:rsidP="00CE2C24">
            <w:pPr>
              <w:pStyle w:val="TAL"/>
            </w:pPr>
            <w:r w:rsidRPr="006A63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206A02A2" w14:textId="77777777" w:rsidR="00CE2C24" w:rsidRPr="006A6394" w:rsidRDefault="00CE2C24" w:rsidP="00CE2C24">
            <w:pPr>
              <w:pStyle w:val="TAL"/>
            </w:pPr>
            <w:r w:rsidRPr="006A63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DF3C57D" w14:textId="77777777" w:rsidR="00CE2C24" w:rsidRPr="006A6394" w:rsidRDefault="00CE2C24" w:rsidP="00CE2C24">
            <w:pPr>
              <w:pStyle w:val="TAL"/>
            </w:pPr>
            <w:r w:rsidRPr="006A6394">
              <w:t>GPRS timer 2</w:t>
            </w:r>
          </w:p>
          <w:p w14:paraId="2BEC0E93" w14:textId="77777777" w:rsidR="00CE2C24" w:rsidRPr="006A6394" w:rsidRDefault="00CE2C24" w:rsidP="00CE2C24">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19F7DFCB"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5511FAC"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438FAC7" w14:textId="77777777" w:rsidR="00CE2C24" w:rsidRPr="006A6394" w:rsidRDefault="00CE2C24" w:rsidP="00CE2C24">
            <w:pPr>
              <w:pStyle w:val="TAC"/>
            </w:pPr>
            <w:r w:rsidRPr="006A6394">
              <w:t>3</w:t>
            </w:r>
          </w:p>
        </w:tc>
      </w:tr>
      <w:tr w:rsidR="00CE2C24" w:rsidRPr="006A6394" w14:paraId="3A6C9D02"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457C7D2" w14:textId="77777777" w:rsidR="00CE2C24" w:rsidRPr="006A6394" w:rsidRDefault="00CE2C24" w:rsidP="00CE2C24">
            <w:pPr>
              <w:pStyle w:val="TAL"/>
            </w:pPr>
            <w:r w:rsidRPr="006A63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469993B0" w14:textId="77777777" w:rsidR="00CE2C24" w:rsidRPr="006A6394" w:rsidRDefault="00CE2C24" w:rsidP="00CE2C24">
            <w:pPr>
              <w:pStyle w:val="TAL"/>
            </w:pPr>
            <w:r w:rsidRPr="006A63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CC39CF5" w14:textId="77777777" w:rsidR="00CE2C24" w:rsidRPr="006A6394" w:rsidRDefault="00CE2C24" w:rsidP="00CE2C24">
            <w:pPr>
              <w:pStyle w:val="TAL"/>
            </w:pPr>
            <w:r w:rsidRPr="006A6394">
              <w:t>Extended DRX parameters</w:t>
            </w:r>
          </w:p>
          <w:p w14:paraId="47692A8F" w14:textId="77777777" w:rsidR="00CE2C24" w:rsidRPr="006A6394" w:rsidRDefault="00CE2C24" w:rsidP="00CE2C24">
            <w:pPr>
              <w:pStyle w:val="TAL"/>
            </w:pPr>
            <w:r w:rsidRPr="006A63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28929BB3"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B6BDD2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40FBA59" w14:textId="77777777" w:rsidR="00CE2C24" w:rsidRPr="006A6394" w:rsidRDefault="00CE2C24" w:rsidP="00CE2C24">
            <w:pPr>
              <w:pStyle w:val="TAC"/>
            </w:pPr>
            <w:r w:rsidRPr="006A6394">
              <w:t>3</w:t>
            </w:r>
          </w:p>
        </w:tc>
      </w:tr>
      <w:tr w:rsidR="00CE2C24" w:rsidRPr="006A6394" w14:paraId="59FB0947"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3D023CD" w14:textId="77777777" w:rsidR="00CE2C24" w:rsidRPr="006A6394" w:rsidRDefault="00CE2C24" w:rsidP="00CE2C24">
            <w:pPr>
              <w:pStyle w:val="TAL"/>
            </w:pPr>
            <w:r w:rsidRPr="006A63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12FA53A8" w14:textId="77777777" w:rsidR="00CE2C24" w:rsidRPr="006A6394" w:rsidRDefault="00CE2C24" w:rsidP="00CE2C24">
            <w:pPr>
              <w:pStyle w:val="TAL"/>
            </w:pPr>
            <w:r w:rsidRPr="006A63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286801F7" w14:textId="77777777" w:rsidR="00CE2C24" w:rsidRPr="006A6394" w:rsidRDefault="00CE2C24" w:rsidP="00CE2C24">
            <w:pPr>
              <w:pStyle w:val="TAL"/>
            </w:pPr>
            <w:r w:rsidRPr="006A6394">
              <w:t>DCN-ID</w:t>
            </w:r>
          </w:p>
          <w:p w14:paraId="39202178" w14:textId="77777777" w:rsidR="00CE2C24" w:rsidRPr="006A6394" w:rsidRDefault="00CE2C24" w:rsidP="00CE2C24">
            <w:pPr>
              <w:pStyle w:val="TAL"/>
            </w:pPr>
            <w:r w:rsidRPr="006A63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20B0D00A" w14:textId="77777777" w:rsidR="00CE2C24" w:rsidRPr="006A6394" w:rsidRDefault="00CE2C24" w:rsidP="00CE2C24">
            <w:pPr>
              <w:pStyle w:val="TAC"/>
            </w:pPr>
            <w:r w:rsidRPr="006A63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29C223" w14:textId="77777777" w:rsidR="00CE2C24" w:rsidRPr="006A6394" w:rsidRDefault="00CE2C24" w:rsidP="00CE2C24">
            <w:pPr>
              <w:pStyle w:val="TAC"/>
            </w:pPr>
            <w:r w:rsidRPr="006A63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F097C86" w14:textId="77777777" w:rsidR="00CE2C24" w:rsidRPr="006A6394" w:rsidRDefault="00CE2C24" w:rsidP="00CE2C24">
            <w:pPr>
              <w:pStyle w:val="TAC"/>
            </w:pPr>
            <w:r w:rsidRPr="006A6394">
              <w:t>4</w:t>
            </w:r>
          </w:p>
        </w:tc>
      </w:tr>
      <w:tr w:rsidR="00CE2C24" w:rsidRPr="006A6394" w14:paraId="3AFC603E"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9FD884" w14:textId="77777777" w:rsidR="00CE2C24" w:rsidRPr="006A6394" w:rsidRDefault="00CE2C24" w:rsidP="00CE2C24">
            <w:pPr>
              <w:pStyle w:val="TAL"/>
              <w:rPr>
                <w:lang w:eastAsia="zh-CN"/>
              </w:rPr>
            </w:pPr>
            <w:r w:rsidRPr="006A63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2541ECC3" w14:textId="77777777" w:rsidR="00CE2C24" w:rsidRPr="006A6394" w:rsidRDefault="00CE2C24" w:rsidP="00CE2C24">
            <w:pPr>
              <w:pStyle w:val="TAL"/>
              <w:rPr>
                <w:lang w:eastAsia="zh-CN"/>
              </w:rPr>
            </w:pPr>
            <w:r w:rsidRPr="006A63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D24C024" w14:textId="77777777" w:rsidR="00CE2C24" w:rsidRPr="006A6394" w:rsidRDefault="00CE2C24" w:rsidP="00CE2C24">
            <w:pPr>
              <w:pStyle w:val="TAL"/>
            </w:pPr>
            <w:r w:rsidRPr="006A6394">
              <w:t>SMS services status</w:t>
            </w:r>
          </w:p>
          <w:p w14:paraId="35EC13F9" w14:textId="77777777" w:rsidR="00CE2C24" w:rsidRPr="006A6394" w:rsidRDefault="00CE2C24" w:rsidP="00CE2C24">
            <w:pPr>
              <w:pStyle w:val="TAL"/>
            </w:pPr>
            <w:r w:rsidRPr="006A63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3CC70AB4" w14:textId="77777777" w:rsidR="00CE2C24" w:rsidRPr="006A6394" w:rsidRDefault="00CE2C24" w:rsidP="00CE2C24">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AF26DAA" w14:textId="77777777" w:rsidR="00CE2C24" w:rsidRPr="006A6394" w:rsidRDefault="00CE2C24" w:rsidP="00CE2C24">
            <w:pPr>
              <w:pStyle w:val="TAC"/>
              <w:rPr>
                <w:lang w:eastAsia="zh-CN"/>
              </w:rPr>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165D72C" w14:textId="77777777" w:rsidR="00CE2C24" w:rsidRPr="006A6394" w:rsidRDefault="00CE2C24" w:rsidP="00CE2C24">
            <w:pPr>
              <w:pStyle w:val="TAC"/>
            </w:pPr>
            <w:r w:rsidRPr="006A6394">
              <w:t>1</w:t>
            </w:r>
          </w:p>
        </w:tc>
      </w:tr>
      <w:tr w:rsidR="00CE2C24" w:rsidRPr="006A6394" w14:paraId="5E903552"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F04F945" w14:textId="77777777" w:rsidR="00CE2C24" w:rsidRPr="006A6394" w:rsidRDefault="00CE2C24" w:rsidP="00CE2C24">
            <w:pPr>
              <w:pStyle w:val="TAL"/>
            </w:pPr>
            <w:r w:rsidRPr="006A63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7CDBD40F" w14:textId="77777777" w:rsidR="00CE2C24" w:rsidRPr="006A6394" w:rsidRDefault="00CE2C24" w:rsidP="00CE2C24">
            <w:pPr>
              <w:pStyle w:val="TAL"/>
            </w:pPr>
            <w:r w:rsidRPr="006A6394">
              <w:t>Non-3GPP NW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1863375E" w14:textId="77777777" w:rsidR="00CE2C24" w:rsidRPr="006A6394" w:rsidRDefault="00CE2C24" w:rsidP="00CE2C24">
            <w:pPr>
              <w:pStyle w:val="TAL"/>
            </w:pPr>
            <w:r w:rsidRPr="006A6394">
              <w:t>Non-3GPP NW provided policies</w:t>
            </w:r>
          </w:p>
          <w:p w14:paraId="314FC4A0" w14:textId="77777777" w:rsidR="00CE2C24" w:rsidRPr="006A6394" w:rsidRDefault="00CE2C24" w:rsidP="00CE2C24">
            <w:pPr>
              <w:pStyle w:val="TAL"/>
            </w:pPr>
            <w:r w:rsidRPr="006A63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5C36FFCC"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5000E80"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2E3912BA" w14:textId="77777777" w:rsidR="00CE2C24" w:rsidRPr="006A6394" w:rsidRDefault="00CE2C24" w:rsidP="00CE2C24">
            <w:pPr>
              <w:pStyle w:val="TAC"/>
            </w:pPr>
            <w:r w:rsidRPr="006A6394">
              <w:t>1</w:t>
            </w:r>
          </w:p>
        </w:tc>
      </w:tr>
      <w:tr w:rsidR="00CE2C24" w:rsidRPr="006A6394" w14:paraId="5380B9B6"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5A7D21" w14:textId="77777777" w:rsidR="00CE2C24" w:rsidRPr="006A6394" w:rsidRDefault="00CE2C24" w:rsidP="00CE2C24">
            <w:pPr>
              <w:pStyle w:val="TAL"/>
              <w:rPr>
                <w:lang w:eastAsia="zh-CN"/>
              </w:rPr>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737F3BDE" w14:textId="77777777" w:rsidR="00CE2C24" w:rsidRPr="006A6394" w:rsidRDefault="00CE2C24" w:rsidP="00CE2C24">
            <w:pPr>
              <w:pStyle w:val="TAL"/>
              <w:rPr>
                <w:lang w:eastAsia="zh-CN"/>
              </w:rPr>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328AE87" w14:textId="77777777" w:rsidR="00CE2C24" w:rsidRPr="006A6394" w:rsidRDefault="00CE2C24" w:rsidP="00CE2C24">
            <w:pPr>
              <w:pStyle w:val="TAL"/>
            </w:pPr>
            <w:r w:rsidRPr="006A6394">
              <w:t>GPRS timer 2</w:t>
            </w:r>
          </w:p>
          <w:p w14:paraId="7ABC6D0C" w14:textId="77777777" w:rsidR="00CE2C24" w:rsidRPr="006A6394" w:rsidRDefault="00CE2C24" w:rsidP="00CE2C24">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29B056E1" w14:textId="77777777" w:rsidR="00CE2C24" w:rsidRPr="006A6394" w:rsidRDefault="00CE2C24" w:rsidP="00CE2C24">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01B068" w14:textId="77777777" w:rsidR="00CE2C24" w:rsidRPr="006A6394" w:rsidRDefault="00CE2C24" w:rsidP="00CE2C24">
            <w:pPr>
              <w:pStyle w:val="TAC"/>
              <w:rPr>
                <w:lang w:eastAsia="zh-CN"/>
              </w:rPr>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D9683C" w14:textId="77777777" w:rsidR="00CE2C24" w:rsidRPr="006A6394" w:rsidRDefault="00CE2C24" w:rsidP="00CE2C24">
            <w:pPr>
              <w:pStyle w:val="TAC"/>
            </w:pPr>
            <w:r w:rsidRPr="006A6394">
              <w:t>3</w:t>
            </w:r>
          </w:p>
        </w:tc>
      </w:tr>
      <w:tr w:rsidR="00CE2C24" w:rsidRPr="006A6394" w14:paraId="1EA9803F"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6154F6" w14:textId="77777777" w:rsidR="00CE2C24" w:rsidRPr="006A6394" w:rsidRDefault="00CE2C24" w:rsidP="00CE2C24">
            <w:pPr>
              <w:pStyle w:val="TAL"/>
              <w:rPr>
                <w:lang w:eastAsia="zh-CN"/>
              </w:rPr>
            </w:pPr>
            <w:r w:rsidRPr="006A63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D050CAE" w14:textId="77777777" w:rsidR="00CE2C24" w:rsidRPr="006A6394" w:rsidRDefault="00CE2C24" w:rsidP="00CE2C24">
            <w:pPr>
              <w:pStyle w:val="TAL"/>
              <w:rPr>
                <w:lang w:eastAsia="zh-CN"/>
              </w:rPr>
            </w:pPr>
            <w:r w:rsidRPr="006A6394">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15C4223D" w14:textId="77777777" w:rsidR="00CE2C24" w:rsidRPr="006A6394" w:rsidRDefault="00CE2C24" w:rsidP="00CE2C24">
            <w:pPr>
              <w:pStyle w:val="TAL"/>
            </w:pPr>
            <w:r w:rsidRPr="006A6394">
              <w:t>Network policy</w:t>
            </w:r>
          </w:p>
          <w:p w14:paraId="20624C63" w14:textId="77777777" w:rsidR="00CE2C24" w:rsidRPr="006A6394" w:rsidRDefault="00CE2C24" w:rsidP="00CE2C24">
            <w:pPr>
              <w:pStyle w:val="TAL"/>
            </w:pPr>
            <w:r w:rsidRPr="006A63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76193DB7"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16187D2"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55A46452" w14:textId="77777777" w:rsidR="00CE2C24" w:rsidRPr="006A6394" w:rsidRDefault="00CE2C24" w:rsidP="00CE2C24">
            <w:pPr>
              <w:pStyle w:val="TAC"/>
            </w:pPr>
            <w:r w:rsidRPr="006A6394">
              <w:t>1</w:t>
            </w:r>
          </w:p>
        </w:tc>
      </w:tr>
      <w:tr w:rsidR="00CE2C24" w:rsidRPr="006A6394" w14:paraId="45303B00"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A9BE49" w14:textId="77777777" w:rsidR="00CE2C24" w:rsidRPr="006A6394" w:rsidRDefault="00CE2C24" w:rsidP="00CE2C24">
            <w:pPr>
              <w:pStyle w:val="TAL"/>
              <w:rPr>
                <w:lang w:eastAsia="zh-CN"/>
              </w:rPr>
            </w:pPr>
            <w:r w:rsidRPr="006A63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75F5E8B5" w14:textId="77777777" w:rsidR="00CE2C24" w:rsidRPr="006A6394" w:rsidRDefault="00CE2C24" w:rsidP="00CE2C24">
            <w:pPr>
              <w:pStyle w:val="TAL"/>
            </w:pPr>
            <w:r w:rsidRPr="006A6394">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75ED610F" w14:textId="77777777" w:rsidR="00CE2C24" w:rsidRPr="006A6394" w:rsidRDefault="00CE2C24" w:rsidP="00CE2C24">
            <w:pPr>
              <w:pStyle w:val="TAL"/>
            </w:pPr>
            <w:r w:rsidRPr="006A6394">
              <w:t>GPRS timer 3</w:t>
            </w:r>
          </w:p>
          <w:p w14:paraId="2EB17FA6" w14:textId="77777777" w:rsidR="00CE2C24" w:rsidRPr="006A6394" w:rsidRDefault="00CE2C24" w:rsidP="00CE2C24">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6A7ADF3D"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6D3227F"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CDF14DC" w14:textId="77777777" w:rsidR="00CE2C24" w:rsidRPr="006A6394" w:rsidRDefault="00CE2C24" w:rsidP="00CE2C24">
            <w:pPr>
              <w:pStyle w:val="TAC"/>
            </w:pPr>
            <w:r w:rsidRPr="006A6394">
              <w:t>3</w:t>
            </w:r>
          </w:p>
        </w:tc>
      </w:tr>
      <w:tr w:rsidR="00CE2C24" w:rsidRPr="006A6394" w14:paraId="7DCA1D94"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544B3C" w14:textId="77777777" w:rsidR="00CE2C24" w:rsidRPr="006A6394" w:rsidRDefault="00CE2C24" w:rsidP="00CE2C24">
            <w:pPr>
              <w:pStyle w:val="TAL"/>
              <w:rPr>
                <w:lang w:eastAsia="zh-CN"/>
              </w:rPr>
            </w:pPr>
            <w:r w:rsidRPr="006A6394">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4AD72DA3" w14:textId="77777777" w:rsidR="00CE2C24" w:rsidRPr="006A6394" w:rsidRDefault="00CE2C24" w:rsidP="00CE2C24">
            <w:pPr>
              <w:pStyle w:val="TAL"/>
            </w:pPr>
            <w:r w:rsidRPr="006A6394">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BFEB52F" w14:textId="77777777" w:rsidR="00CE2C24" w:rsidRPr="006A6394" w:rsidRDefault="00CE2C24" w:rsidP="00CE2C24">
            <w:pPr>
              <w:pStyle w:val="TAL"/>
            </w:pPr>
            <w:r w:rsidRPr="006A6394">
              <w:t>Extended emergency number list</w:t>
            </w:r>
          </w:p>
          <w:p w14:paraId="3579A64A" w14:textId="77777777" w:rsidR="00CE2C24" w:rsidRPr="006A6394" w:rsidRDefault="00CE2C24" w:rsidP="00CE2C24">
            <w:pPr>
              <w:pStyle w:val="TAL"/>
            </w:pPr>
            <w:r w:rsidRPr="006A6394">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16ED3309"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4CBA50E" w14:textId="77777777" w:rsidR="00CE2C24" w:rsidRPr="006A6394" w:rsidRDefault="00CE2C24" w:rsidP="00CE2C24">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387DA2F" w14:textId="77777777" w:rsidR="00CE2C24" w:rsidRPr="006A6394" w:rsidRDefault="00CE2C24" w:rsidP="00CE2C24">
            <w:pPr>
              <w:pStyle w:val="TAC"/>
            </w:pPr>
            <w:r w:rsidRPr="006A6394">
              <w:t>7-65538</w:t>
            </w:r>
          </w:p>
        </w:tc>
      </w:tr>
      <w:tr w:rsidR="00CE2C24" w:rsidRPr="006A6394" w14:paraId="4E3341C0"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DDB52B" w14:textId="77777777" w:rsidR="00CE2C24" w:rsidRPr="006A6394" w:rsidRDefault="00CE2C24" w:rsidP="00CE2C24">
            <w:pPr>
              <w:pStyle w:val="TAL"/>
              <w:rPr>
                <w:lang w:eastAsia="zh-CN"/>
              </w:rPr>
            </w:pPr>
            <w:r w:rsidRPr="006A6394">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4D7C1CF2" w14:textId="77777777" w:rsidR="00CE2C24" w:rsidRPr="006A6394" w:rsidRDefault="00CE2C24" w:rsidP="00CE2C24">
            <w:pPr>
              <w:pStyle w:val="TAL"/>
            </w:pPr>
            <w:r w:rsidRPr="006A6394">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2D6F4017" w14:textId="77777777" w:rsidR="00CE2C24" w:rsidRPr="006A6394" w:rsidRDefault="00CE2C24" w:rsidP="00CE2C24">
            <w:pPr>
              <w:pStyle w:val="TAL"/>
            </w:pPr>
            <w:r w:rsidRPr="006A6394">
              <w:t>Ciphering key data</w:t>
            </w:r>
          </w:p>
          <w:p w14:paraId="1FFA7378" w14:textId="77777777" w:rsidR="00CE2C24" w:rsidRPr="006A6394" w:rsidRDefault="00CE2C24" w:rsidP="00CE2C24">
            <w:pPr>
              <w:pStyle w:val="TAL"/>
            </w:pPr>
            <w:r w:rsidRPr="006A6394">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662C9683"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7970A36" w14:textId="77777777" w:rsidR="00CE2C24" w:rsidRPr="006A6394" w:rsidRDefault="00CE2C24" w:rsidP="00CE2C24">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86FA5AA" w14:textId="77777777" w:rsidR="00CE2C24" w:rsidRPr="006A6394" w:rsidRDefault="00CE2C24" w:rsidP="00CE2C24">
            <w:pPr>
              <w:pStyle w:val="TAC"/>
            </w:pPr>
            <w:r w:rsidRPr="006A6394">
              <w:t>35-2291</w:t>
            </w:r>
          </w:p>
        </w:tc>
      </w:tr>
      <w:tr w:rsidR="00CE2C24" w:rsidRPr="006A6394" w14:paraId="2090E455" w14:textId="77777777" w:rsidTr="00CE2C24">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F6E382C" w14:textId="77777777" w:rsidR="00CE2C24" w:rsidRPr="006A6394" w:rsidRDefault="00CE2C24" w:rsidP="00CE2C24">
            <w:pPr>
              <w:pStyle w:val="TAL"/>
              <w:rPr>
                <w:lang w:eastAsia="zh-CN"/>
              </w:rPr>
            </w:pPr>
            <w:r w:rsidRPr="006A6394">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626DA628" w14:textId="77777777" w:rsidR="00CE2C24" w:rsidRPr="006A6394" w:rsidRDefault="00CE2C24" w:rsidP="00CE2C24">
            <w:pPr>
              <w:pStyle w:val="TAL"/>
            </w:pPr>
            <w:r w:rsidRPr="006A6394">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238C32E3" w14:textId="77777777" w:rsidR="00CE2C24" w:rsidRPr="006A6394" w:rsidRDefault="00CE2C24" w:rsidP="00CE2C24">
            <w:pPr>
              <w:pStyle w:val="TAL"/>
            </w:pPr>
            <w:r w:rsidRPr="006A6394">
              <w:t>UE radio capability ID</w:t>
            </w:r>
          </w:p>
          <w:p w14:paraId="5488E696" w14:textId="77777777" w:rsidR="00CE2C24" w:rsidRPr="006A6394" w:rsidRDefault="00CE2C24" w:rsidP="00CE2C24">
            <w:pPr>
              <w:pStyle w:val="TAL"/>
            </w:pPr>
            <w:r w:rsidRPr="006A6394">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2302E435"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0F98551"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F7C59E1" w14:textId="77777777" w:rsidR="00CE2C24" w:rsidRPr="006A6394" w:rsidRDefault="00CE2C24" w:rsidP="00CE2C24">
            <w:pPr>
              <w:pStyle w:val="TAC"/>
            </w:pPr>
            <w:r w:rsidRPr="006A6394">
              <w:t>3-n</w:t>
            </w:r>
          </w:p>
        </w:tc>
      </w:tr>
      <w:tr w:rsidR="00CE2C24" w:rsidRPr="006A6394" w14:paraId="2EAFFC7A"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1945151" w14:textId="77777777" w:rsidR="00CE2C24" w:rsidRPr="006A6394" w:rsidRDefault="00CE2C24" w:rsidP="00CE2C24">
            <w:pPr>
              <w:pStyle w:val="TAL"/>
              <w:rPr>
                <w:lang w:eastAsia="zh-CN"/>
              </w:rPr>
            </w:pPr>
            <w:r w:rsidRPr="006A6394">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200725B" w14:textId="77777777" w:rsidR="00CE2C24" w:rsidRPr="006A6394" w:rsidRDefault="00CE2C24" w:rsidP="00CE2C24">
            <w:pPr>
              <w:pStyle w:val="TAL"/>
            </w:pPr>
            <w:r w:rsidRPr="006A6394">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62FF67C" w14:textId="77777777" w:rsidR="00CE2C24" w:rsidRPr="006A6394" w:rsidRDefault="00CE2C24" w:rsidP="00CE2C24">
            <w:pPr>
              <w:pStyle w:val="TAL"/>
            </w:pPr>
            <w:r w:rsidRPr="006A6394">
              <w:t>UE radio capability ID deletion indication</w:t>
            </w:r>
          </w:p>
          <w:p w14:paraId="390FBC54" w14:textId="77777777" w:rsidR="00CE2C24" w:rsidRPr="006A6394" w:rsidRDefault="00CE2C24" w:rsidP="00CE2C24">
            <w:pPr>
              <w:pStyle w:val="TAL"/>
            </w:pPr>
            <w:r w:rsidRPr="006A6394">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2BB8AEB8"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7139844" w14:textId="77777777" w:rsidR="00CE2C24" w:rsidRPr="006A6394" w:rsidRDefault="00CE2C24" w:rsidP="00CE2C24">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5C55738" w14:textId="77777777" w:rsidR="00CE2C24" w:rsidRPr="006A6394" w:rsidRDefault="00CE2C24" w:rsidP="00CE2C24">
            <w:pPr>
              <w:pStyle w:val="TAC"/>
            </w:pPr>
            <w:r w:rsidRPr="006A6394">
              <w:t>1</w:t>
            </w:r>
          </w:p>
        </w:tc>
      </w:tr>
      <w:tr w:rsidR="00CE2C24" w:rsidRPr="006A6394" w14:paraId="4543279B"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7594FC" w14:textId="77777777" w:rsidR="00CE2C24" w:rsidRPr="006A6394" w:rsidRDefault="00CE2C24" w:rsidP="00CE2C24">
            <w:pPr>
              <w:pStyle w:val="TAL"/>
              <w:rPr>
                <w:lang w:eastAsia="zh-CN"/>
              </w:rPr>
            </w:pPr>
            <w:r w:rsidRPr="006A6394">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29E15806" w14:textId="77777777" w:rsidR="00CE2C24" w:rsidRPr="006A6394" w:rsidRDefault="00CE2C24" w:rsidP="00CE2C24">
            <w:pPr>
              <w:pStyle w:val="TAL"/>
            </w:pPr>
            <w:r w:rsidRPr="006A6394">
              <w:t>Negotiated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4FA94CD" w14:textId="77777777" w:rsidR="00CE2C24" w:rsidRPr="006A6394" w:rsidRDefault="00CE2C24" w:rsidP="00CE2C24">
            <w:pPr>
              <w:pStyle w:val="TAL"/>
            </w:pPr>
            <w:r w:rsidRPr="006A6394">
              <w:t>WUS assistance information</w:t>
            </w:r>
          </w:p>
          <w:p w14:paraId="5C2B6645" w14:textId="77777777" w:rsidR="00CE2C24" w:rsidRPr="006A6394" w:rsidRDefault="00CE2C24" w:rsidP="00CE2C24">
            <w:pPr>
              <w:pStyle w:val="TAL"/>
            </w:pPr>
            <w:r w:rsidRPr="006A6394">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07FF5131"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8DA7C65"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E3265B" w14:textId="77777777" w:rsidR="00CE2C24" w:rsidRPr="006A6394" w:rsidRDefault="00CE2C24" w:rsidP="00CE2C24">
            <w:pPr>
              <w:pStyle w:val="TAC"/>
            </w:pPr>
            <w:r w:rsidRPr="006A6394">
              <w:t>3-n</w:t>
            </w:r>
          </w:p>
        </w:tc>
      </w:tr>
      <w:tr w:rsidR="00CE2C24" w:rsidRPr="006A6394" w14:paraId="43E0A530"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C534824" w14:textId="77777777" w:rsidR="00CE2C24" w:rsidRPr="006A6394" w:rsidRDefault="00CE2C24" w:rsidP="00CE2C24">
            <w:pPr>
              <w:pStyle w:val="TAL"/>
            </w:pPr>
            <w:r w:rsidRPr="006A6394">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620356F5" w14:textId="77777777" w:rsidR="00CE2C24" w:rsidRPr="006A6394" w:rsidRDefault="00CE2C24" w:rsidP="00CE2C24">
            <w:pPr>
              <w:pStyle w:val="TAL"/>
            </w:pPr>
            <w:r w:rsidRPr="006A6394">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352BD297" w14:textId="77777777" w:rsidR="00CE2C24" w:rsidRPr="006A6394" w:rsidRDefault="00CE2C24" w:rsidP="00CE2C24">
            <w:pPr>
              <w:pStyle w:val="TAL"/>
            </w:pPr>
            <w:r w:rsidRPr="006A6394">
              <w:t>NB-S1 DRX parameter</w:t>
            </w:r>
          </w:p>
          <w:p w14:paraId="6D3ABFAC" w14:textId="77777777" w:rsidR="00CE2C24" w:rsidRPr="006A6394" w:rsidRDefault="00CE2C24" w:rsidP="00CE2C24">
            <w:pPr>
              <w:pStyle w:val="TAL"/>
            </w:pPr>
            <w:r w:rsidRPr="006A6394">
              <w:t>9.9.3.63</w:t>
            </w:r>
          </w:p>
        </w:tc>
        <w:tc>
          <w:tcPr>
            <w:tcW w:w="1134" w:type="dxa"/>
            <w:gridSpan w:val="2"/>
            <w:tcBorders>
              <w:top w:val="single" w:sz="6" w:space="0" w:color="000000"/>
              <w:left w:val="single" w:sz="6" w:space="0" w:color="000000"/>
              <w:bottom w:val="single" w:sz="6" w:space="0" w:color="000000"/>
              <w:right w:val="single" w:sz="6" w:space="0" w:color="000000"/>
            </w:tcBorders>
          </w:tcPr>
          <w:p w14:paraId="01D81B01"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A90B008"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BBE055C" w14:textId="77777777" w:rsidR="00CE2C24" w:rsidRPr="006A6394" w:rsidRDefault="00CE2C24" w:rsidP="00CE2C24">
            <w:pPr>
              <w:pStyle w:val="TAC"/>
            </w:pPr>
            <w:r w:rsidRPr="006A6394">
              <w:t>3</w:t>
            </w:r>
          </w:p>
        </w:tc>
      </w:tr>
      <w:tr w:rsidR="00CE2C24" w:rsidRPr="006A6394" w14:paraId="2D8D948B"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2E0B90" w14:textId="77777777" w:rsidR="00CE2C24" w:rsidRPr="006A6394" w:rsidRDefault="00CE2C24" w:rsidP="00CE2C24">
            <w:pPr>
              <w:pStyle w:val="TAL"/>
            </w:pPr>
            <w:r w:rsidRPr="006A6394">
              <w:t>38</w:t>
            </w:r>
          </w:p>
        </w:tc>
        <w:tc>
          <w:tcPr>
            <w:tcW w:w="2835" w:type="dxa"/>
            <w:gridSpan w:val="2"/>
            <w:tcBorders>
              <w:top w:val="single" w:sz="6" w:space="0" w:color="000000"/>
              <w:left w:val="single" w:sz="6" w:space="0" w:color="000000"/>
              <w:bottom w:val="single" w:sz="6" w:space="0" w:color="000000"/>
              <w:right w:val="single" w:sz="6" w:space="0" w:color="000000"/>
            </w:tcBorders>
          </w:tcPr>
          <w:p w14:paraId="2D7E6715" w14:textId="77777777" w:rsidR="00CE2C24" w:rsidRPr="006A6394" w:rsidRDefault="00CE2C24" w:rsidP="00CE2C24">
            <w:pPr>
              <w:pStyle w:val="TAL"/>
            </w:pPr>
            <w:r w:rsidRPr="006A6394">
              <w:t>Negotiated IMSI offset</w:t>
            </w:r>
          </w:p>
        </w:tc>
        <w:tc>
          <w:tcPr>
            <w:tcW w:w="3119" w:type="dxa"/>
            <w:gridSpan w:val="2"/>
            <w:tcBorders>
              <w:top w:val="single" w:sz="6" w:space="0" w:color="000000"/>
              <w:left w:val="single" w:sz="6" w:space="0" w:color="000000"/>
              <w:bottom w:val="single" w:sz="6" w:space="0" w:color="000000"/>
              <w:right w:val="single" w:sz="6" w:space="0" w:color="000000"/>
            </w:tcBorders>
          </w:tcPr>
          <w:p w14:paraId="65456D50" w14:textId="77777777" w:rsidR="00CE2C24" w:rsidRPr="006A6394" w:rsidRDefault="00CE2C24" w:rsidP="00CE2C24">
            <w:pPr>
              <w:pStyle w:val="TAL"/>
            </w:pPr>
            <w:r w:rsidRPr="006A6394">
              <w:t>IMSI offset</w:t>
            </w:r>
          </w:p>
          <w:p w14:paraId="337F8A5A" w14:textId="77777777" w:rsidR="00CE2C24" w:rsidRPr="006A6394" w:rsidRDefault="00CE2C24" w:rsidP="00CE2C24">
            <w:pPr>
              <w:pStyle w:val="TAL"/>
            </w:pPr>
            <w:r w:rsidRPr="006A6394">
              <w:t>9.9.3.64</w:t>
            </w:r>
          </w:p>
        </w:tc>
        <w:tc>
          <w:tcPr>
            <w:tcW w:w="1134" w:type="dxa"/>
            <w:gridSpan w:val="2"/>
            <w:tcBorders>
              <w:top w:val="single" w:sz="6" w:space="0" w:color="000000"/>
              <w:left w:val="single" w:sz="6" w:space="0" w:color="000000"/>
              <w:bottom w:val="single" w:sz="6" w:space="0" w:color="000000"/>
              <w:right w:val="single" w:sz="6" w:space="0" w:color="000000"/>
            </w:tcBorders>
          </w:tcPr>
          <w:p w14:paraId="3EEB74F0" w14:textId="77777777" w:rsidR="00CE2C24" w:rsidRPr="006A6394" w:rsidRDefault="00CE2C24" w:rsidP="00CE2C24">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9F1F7A6" w14:textId="77777777" w:rsidR="00CE2C24" w:rsidRPr="006A6394" w:rsidRDefault="00CE2C24" w:rsidP="00CE2C24">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B67AB1" w14:textId="77777777" w:rsidR="00CE2C24" w:rsidRPr="006A6394" w:rsidRDefault="00CE2C24" w:rsidP="00CE2C24">
            <w:pPr>
              <w:pStyle w:val="TAC"/>
            </w:pPr>
            <w:r w:rsidRPr="006A6394">
              <w:t>4</w:t>
            </w:r>
          </w:p>
        </w:tc>
      </w:tr>
      <w:tr w:rsidR="00CE2C24" w:rsidRPr="006A6394" w14:paraId="6F860A57"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B8873D6" w14:textId="77777777" w:rsidR="00CE2C24" w:rsidRPr="006A6394" w:rsidRDefault="00CE2C24" w:rsidP="00CE2C24">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2CD0B355" w14:textId="77777777" w:rsidR="00CE2C24" w:rsidRPr="006A6394" w:rsidRDefault="00CE2C24" w:rsidP="00CE2C24">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5D7C8E82" w14:textId="77777777" w:rsidR="00CE2C24" w:rsidRPr="00CE60D4" w:rsidRDefault="00CE2C24" w:rsidP="00CE2C24">
            <w:pPr>
              <w:pStyle w:val="TAL"/>
            </w:pPr>
            <w:r>
              <w:t>T</w:t>
            </w:r>
            <w:r w:rsidRPr="00CE60D4">
              <w:t>racking area identity list</w:t>
            </w:r>
          </w:p>
          <w:p w14:paraId="0E73E7C6"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0F8F428B" w14:textId="77777777" w:rsidR="00CE2C24" w:rsidRPr="006A6394" w:rsidRDefault="00CE2C24" w:rsidP="00CE2C2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F87709" w14:textId="77777777" w:rsidR="00CE2C24" w:rsidRPr="006A6394" w:rsidRDefault="00CE2C24" w:rsidP="00CE2C2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7FB5203" w14:textId="77777777" w:rsidR="00CE2C24" w:rsidRPr="006A6394" w:rsidRDefault="00CE2C24" w:rsidP="00CE2C24">
            <w:pPr>
              <w:pStyle w:val="TAC"/>
            </w:pPr>
            <w:r>
              <w:t>8-98</w:t>
            </w:r>
          </w:p>
        </w:tc>
      </w:tr>
      <w:tr w:rsidR="00CE2C24" w:rsidRPr="006A6394" w14:paraId="78A8B260" w14:textId="77777777" w:rsidTr="00CE2C24">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478FDD" w14:textId="77777777" w:rsidR="00CE2C24" w:rsidRPr="006A6394" w:rsidRDefault="00CE2C24" w:rsidP="00CE2C24">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4866C642" w14:textId="77777777" w:rsidR="00CE2C24" w:rsidRPr="006A6394" w:rsidRDefault="00CE2C24" w:rsidP="00CE2C24">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29D0BBED" w14:textId="77777777" w:rsidR="00CE2C24" w:rsidRPr="00CE60D4" w:rsidRDefault="00CE2C24" w:rsidP="00CE2C24">
            <w:pPr>
              <w:pStyle w:val="TAL"/>
            </w:pPr>
            <w:r>
              <w:t>T</w:t>
            </w:r>
            <w:r w:rsidRPr="00CE60D4">
              <w:t>racking area identity list</w:t>
            </w:r>
          </w:p>
          <w:p w14:paraId="47C646CB" w14:textId="77777777" w:rsidR="00CE2C24" w:rsidRPr="006A6394" w:rsidRDefault="00CE2C24" w:rsidP="00CE2C24">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1C96AF77" w14:textId="77777777" w:rsidR="00CE2C24" w:rsidRPr="006A6394" w:rsidRDefault="00CE2C24" w:rsidP="00CE2C24">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D63A47" w14:textId="77777777" w:rsidR="00CE2C24" w:rsidRPr="006A6394" w:rsidRDefault="00CE2C24" w:rsidP="00CE2C24">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4868BA9" w14:textId="77777777" w:rsidR="00CE2C24" w:rsidRPr="006A6394" w:rsidRDefault="00CE2C24" w:rsidP="00CE2C24">
            <w:pPr>
              <w:pStyle w:val="TAC"/>
            </w:pPr>
            <w:r>
              <w:t>8-98</w:t>
            </w:r>
          </w:p>
        </w:tc>
      </w:tr>
      <w:tr w:rsidR="004663EE" w:rsidRPr="006A6394" w14:paraId="739222D3" w14:textId="77777777" w:rsidTr="00CE2C24">
        <w:trPr>
          <w:gridBefore w:val="1"/>
          <w:wBefore w:w="36" w:type="dxa"/>
          <w:cantSplit/>
          <w:jc w:val="center"/>
          <w:ins w:id="66" w:author="Xiaomi" w:date="2023-08-12T17:53:00Z"/>
        </w:trPr>
        <w:tc>
          <w:tcPr>
            <w:tcW w:w="567" w:type="dxa"/>
            <w:gridSpan w:val="2"/>
            <w:tcBorders>
              <w:top w:val="single" w:sz="6" w:space="0" w:color="000000"/>
              <w:left w:val="single" w:sz="6" w:space="0" w:color="000000"/>
              <w:bottom w:val="single" w:sz="6" w:space="0" w:color="000000"/>
              <w:right w:val="single" w:sz="6" w:space="0" w:color="000000"/>
            </w:tcBorders>
          </w:tcPr>
          <w:p w14:paraId="78F4E33F" w14:textId="54484B05" w:rsidR="004663EE" w:rsidRPr="004663EE" w:rsidRDefault="004663EE" w:rsidP="00CE2C24">
            <w:pPr>
              <w:pStyle w:val="TAL"/>
              <w:rPr>
                <w:ins w:id="67" w:author="Xiaomi" w:date="2023-08-12T17:53:00Z"/>
                <w:rFonts w:eastAsia="宋体"/>
                <w:lang w:eastAsia="zh-CN"/>
              </w:rPr>
            </w:pPr>
            <w:ins w:id="68" w:author="Xiaomi" w:date="2023-08-12T17:53:00Z">
              <w:r w:rsidRPr="004663EE">
                <w:rPr>
                  <w:rFonts w:eastAsia="宋体"/>
                  <w:highlight w:val="cyan"/>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5BED43B" w14:textId="0A18CE23" w:rsidR="004663EE" w:rsidRPr="004663EE" w:rsidRDefault="004663EE" w:rsidP="00CE2C24">
            <w:pPr>
              <w:pStyle w:val="TAL"/>
              <w:rPr>
                <w:ins w:id="69" w:author="Xiaomi" w:date="2023-08-12T17:53:00Z"/>
                <w:rFonts w:eastAsia="宋体"/>
                <w:lang w:eastAsia="zh-CN"/>
              </w:rPr>
            </w:pPr>
            <w:ins w:id="70" w:author="Xiaomi" w:date="2023-08-12T17:53:00Z">
              <w:r>
                <w:rPr>
                  <w:rFonts w:eastAsia="宋体"/>
                  <w:lang w:eastAsia="zh-CN"/>
                </w:rPr>
                <w:t>Return to coverage notification indication</w:t>
              </w:r>
            </w:ins>
          </w:p>
        </w:tc>
        <w:tc>
          <w:tcPr>
            <w:tcW w:w="3119" w:type="dxa"/>
            <w:gridSpan w:val="2"/>
            <w:tcBorders>
              <w:top w:val="single" w:sz="6" w:space="0" w:color="000000"/>
              <w:left w:val="single" w:sz="6" w:space="0" w:color="000000"/>
              <w:bottom w:val="single" w:sz="6" w:space="0" w:color="000000"/>
              <w:right w:val="single" w:sz="6" w:space="0" w:color="000000"/>
            </w:tcBorders>
          </w:tcPr>
          <w:p w14:paraId="00CE2442" w14:textId="77777777" w:rsidR="004663EE" w:rsidRDefault="004663EE" w:rsidP="00CE2C24">
            <w:pPr>
              <w:pStyle w:val="TAL"/>
              <w:rPr>
                <w:ins w:id="71" w:author="Xiaomi" w:date="2023-08-12T17:54:00Z"/>
                <w:rFonts w:eastAsia="宋体"/>
                <w:lang w:eastAsia="zh-CN"/>
              </w:rPr>
            </w:pPr>
            <w:ins w:id="72" w:author="Xiaomi" w:date="2023-08-12T17:53:00Z">
              <w:r>
                <w:rPr>
                  <w:rFonts w:eastAsia="宋体"/>
                  <w:lang w:eastAsia="zh-CN"/>
                </w:rPr>
                <w:t>Return to coverage notification indica</w:t>
              </w:r>
            </w:ins>
            <w:ins w:id="73" w:author="Xiaomi" w:date="2023-08-12T17:54:00Z">
              <w:r>
                <w:rPr>
                  <w:rFonts w:eastAsia="宋体"/>
                  <w:lang w:eastAsia="zh-CN"/>
                </w:rPr>
                <w:t>tion</w:t>
              </w:r>
            </w:ins>
          </w:p>
          <w:p w14:paraId="64E0CE72" w14:textId="39D74825" w:rsidR="004663EE" w:rsidRPr="004663EE" w:rsidRDefault="004466CF" w:rsidP="00CE2C24">
            <w:pPr>
              <w:pStyle w:val="TAL"/>
              <w:rPr>
                <w:ins w:id="74" w:author="Xiaomi" w:date="2023-08-12T17:53:00Z"/>
                <w:rFonts w:eastAsia="宋体"/>
                <w:lang w:eastAsia="zh-CN"/>
              </w:rPr>
            </w:pPr>
            <w:ins w:id="75" w:author="Xiaomi" w:date="2023-08-12T17:58:00Z">
              <w:r w:rsidRPr="004466CF">
                <w:rPr>
                  <w:rFonts w:eastAsia="宋体" w:hint="eastAsia"/>
                  <w:highlight w:val="cyan"/>
                  <w:lang w:eastAsia="zh-CN"/>
                </w:rPr>
                <w:t>9</w:t>
              </w:r>
              <w:r w:rsidRPr="004466CF">
                <w:rPr>
                  <w:rFonts w:eastAsia="宋体"/>
                  <w:highlight w:val="cyan"/>
                  <w:lang w:eastAsia="zh-CN"/>
                </w:rPr>
                <w:t>.9.3.</w:t>
              </w:r>
            </w:ins>
            <w:ins w:id="76" w:author="Xiaomi" w:date="2023-08-12T17:59:00Z">
              <w:r w:rsidRPr="004466CF">
                <w:rPr>
                  <w:rFonts w:eastAsia="宋体"/>
                  <w:highlight w:val="cyan"/>
                  <w:lang w:eastAsia="zh-CN"/>
                </w:rPr>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F5CE4A6" w14:textId="0EE0F010" w:rsidR="004663EE" w:rsidRPr="004663EE" w:rsidRDefault="004663EE" w:rsidP="00CE2C24">
            <w:pPr>
              <w:pStyle w:val="TAC"/>
              <w:rPr>
                <w:ins w:id="77" w:author="Xiaomi" w:date="2023-08-12T17:53:00Z"/>
                <w:rFonts w:eastAsia="宋体"/>
                <w:lang w:eastAsia="zh-CN"/>
              </w:rPr>
            </w:pPr>
            <w:ins w:id="78" w:author="Xiaomi" w:date="2023-08-12T17:54:00Z">
              <w:r>
                <w:rPr>
                  <w:rFonts w:eastAsia="宋体"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9BC8A19" w14:textId="66EC640E" w:rsidR="004663EE" w:rsidRPr="004663EE" w:rsidRDefault="004663EE" w:rsidP="00CE2C24">
            <w:pPr>
              <w:pStyle w:val="TAC"/>
              <w:rPr>
                <w:ins w:id="79" w:author="Xiaomi" w:date="2023-08-12T17:53:00Z"/>
                <w:rFonts w:eastAsia="宋体"/>
                <w:lang w:eastAsia="zh-CN"/>
              </w:rPr>
            </w:pPr>
            <w:ins w:id="80" w:author="Xiaomi" w:date="2023-08-12T17:54:00Z">
              <w:r>
                <w:rPr>
                  <w:rFonts w:eastAsia="宋体" w:hint="eastAsia"/>
                  <w:lang w:eastAsia="zh-CN"/>
                </w:rPr>
                <w:t>T</w:t>
              </w:r>
              <w:r>
                <w:rPr>
                  <w:rFonts w:eastAsia="宋体"/>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610ABA18" w14:textId="447CD33E" w:rsidR="004663EE" w:rsidRPr="004663EE" w:rsidRDefault="004663EE" w:rsidP="00CE2C24">
            <w:pPr>
              <w:pStyle w:val="TAC"/>
              <w:rPr>
                <w:ins w:id="81" w:author="Xiaomi" w:date="2023-08-12T17:53:00Z"/>
                <w:rFonts w:eastAsia="宋体"/>
                <w:lang w:eastAsia="zh-CN"/>
              </w:rPr>
            </w:pPr>
            <w:ins w:id="82" w:author="Xiaomi" w:date="2023-08-12T17:54:00Z">
              <w:r>
                <w:rPr>
                  <w:rFonts w:eastAsia="宋体" w:hint="eastAsia"/>
                  <w:lang w:eastAsia="zh-CN"/>
                </w:rPr>
                <w:t>1</w:t>
              </w:r>
            </w:ins>
          </w:p>
        </w:tc>
      </w:tr>
    </w:tbl>
    <w:p w14:paraId="3763E613" w14:textId="77777777" w:rsidR="008F7689" w:rsidRPr="008F7689" w:rsidRDefault="008F7689" w:rsidP="008F7689">
      <w:pPr>
        <w:rPr>
          <w:noProof/>
          <w:highlight w:val="yellow"/>
        </w:rPr>
      </w:pPr>
    </w:p>
    <w:p w14:paraId="6FFF9D82" w14:textId="6077FAF6"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5E39677" w14:textId="6DBD2696" w:rsidR="008F7689" w:rsidRDefault="004663EE" w:rsidP="004663EE">
      <w:pPr>
        <w:pStyle w:val="40"/>
        <w:rPr>
          <w:ins w:id="83" w:author="Xiaomi" w:date="2023-08-12T17:56:00Z"/>
          <w:rFonts w:eastAsia="宋体"/>
          <w:lang w:eastAsia="zh-CN"/>
        </w:rPr>
      </w:pPr>
      <w:ins w:id="84" w:author="Xiaomi" w:date="2023-08-12T17:55:00Z">
        <w:r w:rsidRPr="004663EE">
          <w:rPr>
            <w:rFonts w:eastAsia="宋体" w:hint="eastAsia"/>
            <w:highlight w:val="cyan"/>
            <w:lang w:eastAsia="zh-CN"/>
          </w:rPr>
          <w:t>8</w:t>
        </w:r>
        <w:r w:rsidRPr="004663EE">
          <w:rPr>
            <w:rFonts w:eastAsia="宋体"/>
            <w:highlight w:val="cyan"/>
            <w:lang w:eastAsia="zh-CN"/>
          </w:rPr>
          <w:t>.2.1.a</w:t>
        </w:r>
        <w:r w:rsidRPr="004663EE">
          <w:rPr>
            <w:rFonts w:eastAsia="宋体"/>
            <w:lang w:eastAsia="zh-CN"/>
          </w:rPr>
          <w:tab/>
        </w:r>
        <w:r>
          <w:rPr>
            <w:rFonts w:eastAsia="宋体"/>
            <w:lang w:eastAsia="zh-CN"/>
          </w:rPr>
          <w:t>Return to coverage notification indication</w:t>
        </w:r>
      </w:ins>
    </w:p>
    <w:p w14:paraId="0C7E342B" w14:textId="608A3BDB" w:rsidR="004663EE" w:rsidRPr="004663EE" w:rsidRDefault="004663EE" w:rsidP="004663EE">
      <w:pPr>
        <w:rPr>
          <w:rFonts w:eastAsia="宋体"/>
          <w:highlight w:val="cyan"/>
          <w:lang w:eastAsia="zh-CN"/>
        </w:rPr>
      </w:pPr>
      <w:ins w:id="85" w:author="Xiaomi" w:date="2023-08-12T17:56:00Z">
        <w:r>
          <w:t>If both U</w:t>
        </w:r>
        <w:r w:rsidR="00BB0CE1">
          <w:t xml:space="preserve">E and network support </w:t>
        </w:r>
        <w:r>
          <w:t xml:space="preserve">discontinuous coverage, the network may include this IE </w:t>
        </w:r>
        <w:r>
          <w:rPr>
            <w:rFonts w:eastAsia="宋体"/>
            <w:lang w:eastAsia="zh-CN"/>
          </w:rPr>
          <w:t xml:space="preserve">to indicate to the UE that initiating tracking area update procedure </w:t>
        </w:r>
        <w:r>
          <w:rPr>
            <w:lang w:val="en-US"/>
          </w:rPr>
          <w:t>is not required when the unavailability period duration has ended.</w:t>
        </w:r>
      </w:ins>
    </w:p>
    <w:p w14:paraId="3C4A663C" w14:textId="02A67794"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303B6B9C" w14:textId="77777777" w:rsidR="00B4601E" w:rsidRPr="006A6394" w:rsidRDefault="00B4601E" w:rsidP="00B4601E">
      <w:pPr>
        <w:pStyle w:val="30"/>
      </w:pPr>
      <w:bookmarkStart w:id="86" w:name="_Toc20218326"/>
      <w:bookmarkStart w:id="87" w:name="_Toc27744213"/>
      <w:bookmarkStart w:id="88" w:name="_Toc35959787"/>
      <w:bookmarkStart w:id="89" w:name="_Toc45203222"/>
      <w:bookmarkStart w:id="90" w:name="_Toc45700598"/>
      <w:bookmarkStart w:id="91" w:name="_Toc51920334"/>
      <w:bookmarkStart w:id="92" w:name="_Toc68251394"/>
      <w:bookmarkStart w:id="93" w:name="_Toc138330486"/>
      <w:r w:rsidRPr="006A6394">
        <w:t>8.2.26</w:t>
      </w:r>
      <w:r w:rsidRPr="006A6394">
        <w:tab/>
        <w:t>Tracking area update accept</w:t>
      </w:r>
      <w:bookmarkEnd w:id="86"/>
      <w:bookmarkEnd w:id="87"/>
      <w:bookmarkEnd w:id="88"/>
      <w:bookmarkEnd w:id="89"/>
      <w:bookmarkEnd w:id="90"/>
      <w:bookmarkEnd w:id="91"/>
      <w:bookmarkEnd w:id="92"/>
      <w:bookmarkEnd w:id="93"/>
    </w:p>
    <w:p w14:paraId="729C14CA" w14:textId="77777777" w:rsidR="00B4601E" w:rsidRPr="006A6394" w:rsidRDefault="00B4601E" w:rsidP="00B4601E">
      <w:pPr>
        <w:pStyle w:val="40"/>
      </w:pPr>
      <w:bookmarkStart w:id="94" w:name="_Toc20218327"/>
      <w:bookmarkStart w:id="95" w:name="_Toc27744214"/>
      <w:bookmarkStart w:id="96" w:name="_Toc35959788"/>
      <w:bookmarkStart w:id="97" w:name="_Toc45203223"/>
      <w:bookmarkStart w:id="98" w:name="_Toc45700599"/>
      <w:bookmarkStart w:id="99" w:name="_Toc51920335"/>
      <w:bookmarkStart w:id="100" w:name="_Toc68251395"/>
      <w:bookmarkStart w:id="101" w:name="_Toc138330487"/>
      <w:r w:rsidRPr="006A6394">
        <w:t>8.2.26.1</w:t>
      </w:r>
      <w:r w:rsidRPr="006A6394">
        <w:tab/>
        <w:t>Message definition</w:t>
      </w:r>
      <w:bookmarkEnd w:id="94"/>
      <w:bookmarkEnd w:id="95"/>
      <w:bookmarkEnd w:id="96"/>
      <w:bookmarkEnd w:id="97"/>
      <w:bookmarkEnd w:id="98"/>
      <w:bookmarkEnd w:id="99"/>
      <w:bookmarkEnd w:id="100"/>
      <w:bookmarkEnd w:id="101"/>
    </w:p>
    <w:p w14:paraId="68D67068" w14:textId="77777777" w:rsidR="00B4601E" w:rsidRPr="006A6394" w:rsidRDefault="00B4601E" w:rsidP="00B4601E">
      <w:r w:rsidRPr="006A6394">
        <w:t>This message is sent by the network to the UE to provide the UE with EPS mobility management related data in response to a tracking area update request message. See table 8.2.26.1.</w:t>
      </w:r>
    </w:p>
    <w:p w14:paraId="05A33CB2" w14:textId="77777777" w:rsidR="00B4601E" w:rsidRPr="006A6394" w:rsidRDefault="00B4601E" w:rsidP="00B4601E">
      <w:pPr>
        <w:pStyle w:val="B1"/>
      </w:pPr>
      <w:r w:rsidRPr="006A6394">
        <w:t>Message type:</w:t>
      </w:r>
      <w:r w:rsidRPr="006A6394">
        <w:tab/>
        <w:t>TRACKING AREA UPDATE ACCEPT</w:t>
      </w:r>
    </w:p>
    <w:p w14:paraId="625C3641" w14:textId="77777777" w:rsidR="00B4601E" w:rsidRPr="006A6394" w:rsidRDefault="00B4601E" w:rsidP="00B4601E">
      <w:pPr>
        <w:pStyle w:val="B1"/>
      </w:pPr>
      <w:r w:rsidRPr="006A6394">
        <w:t>Significance:</w:t>
      </w:r>
      <w:r w:rsidRPr="006A6394">
        <w:tab/>
        <w:t>dual</w:t>
      </w:r>
    </w:p>
    <w:p w14:paraId="069A414B" w14:textId="77777777" w:rsidR="00B4601E" w:rsidRPr="006A6394" w:rsidRDefault="00B4601E" w:rsidP="00B4601E">
      <w:pPr>
        <w:pStyle w:val="B1"/>
      </w:pPr>
      <w:r w:rsidRPr="006A6394">
        <w:t>Direction:</w:t>
      </w:r>
      <w:r w:rsidRPr="006A6394">
        <w:tab/>
        <w:t>network to UE</w:t>
      </w:r>
    </w:p>
    <w:p w14:paraId="66C7A060" w14:textId="77777777" w:rsidR="00B4601E" w:rsidRPr="006A6394" w:rsidRDefault="00B4601E" w:rsidP="00B4601E">
      <w:pPr>
        <w:pStyle w:val="TH"/>
      </w:pPr>
      <w:r w:rsidRPr="006A6394">
        <w:lastRenderedPageBreak/>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B4601E" w:rsidRPr="006A6394" w14:paraId="4E5CD087"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6083AE" w14:textId="77777777" w:rsidR="00B4601E" w:rsidRPr="006A6394" w:rsidRDefault="00B4601E" w:rsidP="00D10567">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78A866E6" w14:textId="77777777" w:rsidR="00B4601E" w:rsidRPr="006A6394" w:rsidRDefault="00B4601E" w:rsidP="00D10567">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6F808AB3" w14:textId="77777777" w:rsidR="00B4601E" w:rsidRPr="006A6394" w:rsidRDefault="00B4601E" w:rsidP="00D10567">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3155ECB0" w14:textId="77777777" w:rsidR="00B4601E" w:rsidRPr="006A6394" w:rsidRDefault="00B4601E" w:rsidP="00D10567">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865F8EC" w14:textId="77777777" w:rsidR="00B4601E" w:rsidRPr="006A6394" w:rsidRDefault="00B4601E" w:rsidP="00D10567">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0B0B5F89" w14:textId="77777777" w:rsidR="00B4601E" w:rsidRPr="006A6394" w:rsidRDefault="00B4601E" w:rsidP="00D10567">
            <w:pPr>
              <w:pStyle w:val="TAH"/>
            </w:pPr>
            <w:r w:rsidRPr="006A6394">
              <w:t>Length</w:t>
            </w:r>
          </w:p>
        </w:tc>
      </w:tr>
      <w:tr w:rsidR="00B4601E" w:rsidRPr="006A6394" w14:paraId="745598B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B8A900"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385CAA" w14:textId="77777777" w:rsidR="00B4601E" w:rsidRPr="006A6394" w:rsidRDefault="00B4601E" w:rsidP="00D10567">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9479C4E" w14:textId="77777777" w:rsidR="00B4601E" w:rsidRPr="006A6394" w:rsidRDefault="00B4601E" w:rsidP="00D10567">
            <w:pPr>
              <w:pStyle w:val="TAL"/>
            </w:pPr>
            <w:r w:rsidRPr="006A6394">
              <w:t>Protocol discriminator</w:t>
            </w:r>
          </w:p>
          <w:p w14:paraId="0B443F2B" w14:textId="77777777" w:rsidR="00B4601E" w:rsidRPr="006A6394" w:rsidRDefault="00B4601E" w:rsidP="00D10567">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381E80"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7F6F217"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7B20AD0" w14:textId="77777777" w:rsidR="00B4601E" w:rsidRPr="006A6394" w:rsidRDefault="00B4601E" w:rsidP="00D10567">
            <w:pPr>
              <w:pStyle w:val="TAC"/>
            </w:pPr>
            <w:r w:rsidRPr="006A6394">
              <w:t>1/2</w:t>
            </w:r>
          </w:p>
        </w:tc>
      </w:tr>
      <w:tr w:rsidR="00B4601E" w:rsidRPr="006A6394" w14:paraId="5803641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2D08571"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49BF553" w14:textId="77777777" w:rsidR="00B4601E" w:rsidRPr="006A6394" w:rsidRDefault="00B4601E" w:rsidP="00D10567">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4E1F509C" w14:textId="77777777" w:rsidR="00B4601E" w:rsidRPr="006A6394" w:rsidRDefault="00B4601E" w:rsidP="00D10567">
            <w:pPr>
              <w:pStyle w:val="TAL"/>
            </w:pPr>
            <w:r w:rsidRPr="006A6394">
              <w:t>Security header type</w:t>
            </w:r>
          </w:p>
          <w:p w14:paraId="22645A3F" w14:textId="77777777" w:rsidR="00B4601E" w:rsidRPr="006A6394" w:rsidRDefault="00B4601E" w:rsidP="00D10567">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7EE6FA1A"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15A1C4"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1EEBD2D1" w14:textId="77777777" w:rsidR="00B4601E" w:rsidRPr="006A6394" w:rsidRDefault="00B4601E" w:rsidP="00D10567">
            <w:pPr>
              <w:pStyle w:val="TAC"/>
            </w:pPr>
            <w:r w:rsidRPr="006A6394">
              <w:t>1/2</w:t>
            </w:r>
          </w:p>
        </w:tc>
      </w:tr>
      <w:tr w:rsidR="00B4601E" w:rsidRPr="006A6394" w14:paraId="6E676C6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235066"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6D01992" w14:textId="77777777" w:rsidR="00B4601E" w:rsidRPr="006A6394" w:rsidRDefault="00B4601E" w:rsidP="00D10567">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871B893" w14:textId="77777777" w:rsidR="00B4601E" w:rsidRPr="006A6394" w:rsidRDefault="00B4601E" w:rsidP="00D10567">
            <w:pPr>
              <w:pStyle w:val="TAL"/>
            </w:pPr>
            <w:r w:rsidRPr="006A6394">
              <w:t>Message type</w:t>
            </w:r>
          </w:p>
          <w:p w14:paraId="3DC2C4A2" w14:textId="77777777" w:rsidR="00B4601E" w:rsidRPr="006A6394" w:rsidRDefault="00B4601E" w:rsidP="00D10567">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73FE3D9C"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B8E83CD"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56352AD" w14:textId="77777777" w:rsidR="00B4601E" w:rsidRPr="006A6394" w:rsidRDefault="00B4601E" w:rsidP="00D10567">
            <w:pPr>
              <w:pStyle w:val="TAC"/>
            </w:pPr>
            <w:r w:rsidRPr="006A6394">
              <w:t>1</w:t>
            </w:r>
          </w:p>
        </w:tc>
      </w:tr>
      <w:tr w:rsidR="00B4601E" w:rsidRPr="006A6394" w14:paraId="42F84D4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B74035"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6126E421" w14:textId="77777777" w:rsidR="00B4601E" w:rsidRPr="006A6394" w:rsidRDefault="00B4601E" w:rsidP="00D10567">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2C0AACA4" w14:textId="77777777" w:rsidR="00B4601E" w:rsidRPr="006A6394" w:rsidRDefault="00B4601E" w:rsidP="00D10567">
            <w:pPr>
              <w:pStyle w:val="TAL"/>
              <w:rPr>
                <w:lang w:eastAsia="ja-JP"/>
              </w:rPr>
            </w:pPr>
            <w:r w:rsidRPr="006A6394">
              <w:t>EPS u</w:t>
            </w:r>
            <w:r w:rsidRPr="006A6394">
              <w:rPr>
                <w:lang w:eastAsia="ja-JP"/>
              </w:rPr>
              <w:t>pdate result</w:t>
            </w:r>
          </w:p>
          <w:p w14:paraId="308DE393" w14:textId="77777777" w:rsidR="00B4601E" w:rsidRPr="006A6394" w:rsidRDefault="00B4601E" w:rsidP="00D10567">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4E6049A1" w14:textId="77777777" w:rsidR="00B4601E" w:rsidRPr="006A6394" w:rsidRDefault="00B4601E" w:rsidP="00D10567">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5EF58D6A" w14:textId="77777777" w:rsidR="00B4601E" w:rsidRPr="006A6394" w:rsidRDefault="00B4601E" w:rsidP="00D10567">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0D3EF2E1" w14:textId="77777777" w:rsidR="00B4601E" w:rsidRPr="006A6394" w:rsidRDefault="00B4601E" w:rsidP="00D10567">
            <w:pPr>
              <w:pStyle w:val="TAC"/>
              <w:rPr>
                <w:lang w:eastAsia="ja-JP"/>
              </w:rPr>
            </w:pPr>
            <w:r w:rsidRPr="006A6394">
              <w:rPr>
                <w:lang w:eastAsia="ja-JP"/>
              </w:rPr>
              <w:t>1/2</w:t>
            </w:r>
          </w:p>
        </w:tc>
      </w:tr>
      <w:tr w:rsidR="00B4601E" w:rsidRPr="006A6394" w14:paraId="46C69D72"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B93E5C" w14:textId="77777777" w:rsidR="00B4601E" w:rsidRPr="006A6394" w:rsidRDefault="00B4601E" w:rsidP="00D10567">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F9A37A6" w14:textId="77777777" w:rsidR="00B4601E" w:rsidRPr="006A6394" w:rsidRDefault="00B4601E" w:rsidP="00D10567">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1A55A82F" w14:textId="77777777" w:rsidR="00B4601E" w:rsidRPr="006A6394" w:rsidRDefault="00B4601E" w:rsidP="00D10567">
            <w:pPr>
              <w:pStyle w:val="TAL"/>
            </w:pPr>
            <w:r w:rsidRPr="006A6394">
              <w:t>Spare half octet</w:t>
            </w:r>
          </w:p>
          <w:p w14:paraId="6321D47C" w14:textId="77777777" w:rsidR="00B4601E" w:rsidRPr="006A6394" w:rsidRDefault="00B4601E" w:rsidP="00D10567">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23E188D8" w14:textId="77777777" w:rsidR="00B4601E" w:rsidRPr="006A6394" w:rsidRDefault="00B4601E" w:rsidP="00D10567">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E4B7A3F" w14:textId="77777777" w:rsidR="00B4601E" w:rsidRPr="006A6394" w:rsidRDefault="00B4601E" w:rsidP="00D10567">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509D8A11" w14:textId="77777777" w:rsidR="00B4601E" w:rsidRPr="006A6394" w:rsidRDefault="00B4601E" w:rsidP="00D10567">
            <w:pPr>
              <w:pStyle w:val="TAC"/>
            </w:pPr>
            <w:r w:rsidRPr="006A6394">
              <w:t>1/2</w:t>
            </w:r>
          </w:p>
        </w:tc>
      </w:tr>
      <w:tr w:rsidR="00B4601E" w:rsidRPr="006A6394" w14:paraId="70D6691E"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92EE23" w14:textId="77777777" w:rsidR="00B4601E" w:rsidRPr="006A6394" w:rsidRDefault="00B4601E" w:rsidP="00D10567">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3BC698BF" w14:textId="77777777" w:rsidR="00B4601E" w:rsidRPr="006A6394" w:rsidRDefault="00B4601E" w:rsidP="00D10567">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CDE9DAB" w14:textId="77777777" w:rsidR="00B4601E" w:rsidRPr="006A6394" w:rsidRDefault="00B4601E" w:rsidP="00D10567">
            <w:pPr>
              <w:pStyle w:val="TAL"/>
            </w:pPr>
            <w:r w:rsidRPr="006A6394">
              <w:t>GPRS timer</w:t>
            </w:r>
          </w:p>
          <w:p w14:paraId="13539180"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8018FF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FC3CD0"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6DB5C1BD" w14:textId="77777777" w:rsidR="00B4601E" w:rsidRPr="006A6394" w:rsidRDefault="00B4601E" w:rsidP="00D10567">
            <w:pPr>
              <w:pStyle w:val="TAC"/>
            </w:pPr>
            <w:r w:rsidRPr="006A6394">
              <w:t>2</w:t>
            </w:r>
          </w:p>
        </w:tc>
      </w:tr>
      <w:tr w:rsidR="00B4601E" w:rsidRPr="006A6394" w14:paraId="78063C5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8B8EAB" w14:textId="77777777" w:rsidR="00B4601E" w:rsidRPr="006A6394" w:rsidRDefault="00B4601E" w:rsidP="00D10567">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40ED302E" w14:textId="77777777" w:rsidR="00B4601E" w:rsidRPr="006A6394" w:rsidRDefault="00B4601E" w:rsidP="00D10567">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665E2A80" w14:textId="77777777" w:rsidR="00B4601E" w:rsidRPr="006A6394" w:rsidRDefault="00B4601E" w:rsidP="00D10567">
            <w:pPr>
              <w:pStyle w:val="TAL"/>
            </w:pPr>
            <w:r w:rsidRPr="006A6394">
              <w:t>EPS mobile identity</w:t>
            </w:r>
          </w:p>
          <w:p w14:paraId="45916FE1" w14:textId="77777777" w:rsidR="00B4601E" w:rsidRPr="006A6394" w:rsidRDefault="00B4601E" w:rsidP="00D10567">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777DDC7B"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80616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2259D0A" w14:textId="77777777" w:rsidR="00B4601E" w:rsidRPr="006A6394" w:rsidRDefault="00B4601E" w:rsidP="00D10567">
            <w:pPr>
              <w:pStyle w:val="TAC"/>
            </w:pPr>
            <w:r w:rsidRPr="006A6394">
              <w:t>13</w:t>
            </w:r>
          </w:p>
        </w:tc>
      </w:tr>
      <w:tr w:rsidR="00B4601E" w:rsidRPr="006A6394" w14:paraId="5CAFA30C"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456F76" w14:textId="77777777" w:rsidR="00B4601E" w:rsidRPr="006A6394" w:rsidRDefault="00B4601E" w:rsidP="00D10567">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5CD1BF88" w14:textId="77777777" w:rsidR="00B4601E" w:rsidRPr="006A6394" w:rsidRDefault="00B4601E" w:rsidP="00D10567">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75ADB10D" w14:textId="77777777" w:rsidR="00B4601E" w:rsidRPr="006A6394" w:rsidRDefault="00B4601E" w:rsidP="00D10567">
            <w:pPr>
              <w:pStyle w:val="TAL"/>
            </w:pPr>
            <w:r w:rsidRPr="006A6394">
              <w:t>Tracking area identity list</w:t>
            </w:r>
          </w:p>
          <w:p w14:paraId="236E281A"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40521F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F50D9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B176CA4" w14:textId="77777777" w:rsidR="00B4601E" w:rsidRPr="006A6394" w:rsidRDefault="00B4601E" w:rsidP="00D10567">
            <w:pPr>
              <w:pStyle w:val="TAC"/>
            </w:pPr>
            <w:r w:rsidRPr="006A6394">
              <w:t>8-98</w:t>
            </w:r>
          </w:p>
        </w:tc>
      </w:tr>
      <w:tr w:rsidR="00B4601E" w:rsidRPr="006A6394" w14:paraId="3A6FAC0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0EEA89" w14:textId="77777777" w:rsidR="00B4601E" w:rsidRPr="006A6394" w:rsidRDefault="00B4601E" w:rsidP="00D10567">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2C48682E" w14:textId="77777777" w:rsidR="00B4601E" w:rsidRPr="006A6394" w:rsidRDefault="00B4601E" w:rsidP="00D10567">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0D18174" w14:textId="77777777" w:rsidR="00B4601E" w:rsidRPr="006A6394" w:rsidRDefault="00B4601E" w:rsidP="00D10567">
            <w:pPr>
              <w:pStyle w:val="TAL"/>
            </w:pPr>
            <w:r w:rsidRPr="006A6394">
              <w:t>EPS bearer context status</w:t>
            </w:r>
          </w:p>
          <w:p w14:paraId="306029B1" w14:textId="77777777" w:rsidR="00B4601E" w:rsidRPr="006A6394" w:rsidRDefault="00B4601E" w:rsidP="00D10567">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42C2A2A"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5A764E"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27981A6" w14:textId="77777777" w:rsidR="00B4601E" w:rsidRPr="006A6394" w:rsidRDefault="00B4601E" w:rsidP="00D10567">
            <w:pPr>
              <w:pStyle w:val="TAC"/>
            </w:pPr>
            <w:r w:rsidRPr="006A6394">
              <w:t>4</w:t>
            </w:r>
          </w:p>
        </w:tc>
      </w:tr>
      <w:tr w:rsidR="00B4601E" w:rsidRPr="006A6394" w14:paraId="000095E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28342E" w14:textId="77777777" w:rsidR="00B4601E" w:rsidRPr="006A6394" w:rsidRDefault="00B4601E" w:rsidP="00D10567">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666B129" w14:textId="77777777" w:rsidR="00B4601E" w:rsidRPr="006A6394" w:rsidRDefault="00B4601E" w:rsidP="00D10567">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CA753AC" w14:textId="77777777" w:rsidR="00B4601E" w:rsidRPr="006A6394" w:rsidRDefault="00B4601E" w:rsidP="00D10567">
            <w:pPr>
              <w:pStyle w:val="TAL"/>
            </w:pPr>
            <w:r w:rsidRPr="006A6394">
              <w:t>Location area identification</w:t>
            </w:r>
          </w:p>
          <w:p w14:paraId="6A41EF42" w14:textId="77777777" w:rsidR="00B4601E" w:rsidRPr="006A6394" w:rsidRDefault="00B4601E" w:rsidP="00D10567">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7E84A7E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29CBC4"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587AF472" w14:textId="77777777" w:rsidR="00B4601E" w:rsidRPr="006A6394" w:rsidRDefault="00B4601E" w:rsidP="00D10567">
            <w:pPr>
              <w:pStyle w:val="TAC"/>
            </w:pPr>
            <w:r w:rsidRPr="006A6394">
              <w:t>6</w:t>
            </w:r>
          </w:p>
        </w:tc>
      </w:tr>
      <w:tr w:rsidR="00B4601E" w:rsidRPr="006A6394" w14:paraId="6013916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8291C3" w14:textId="77777777" w:rsidR="00B4601E" w:rsidRPr="006A6394" w:rsidRDefault="00B4601E" w:rsidP="00D10567">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91EA215" w14:textId="77777777" w:rsidR="00B4601E" w:rsidRPr="006A6394" w:rsidRDefault="00B4601E" w:rsidP="00D10567">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73CE8C1" w14:textId="77777777" w:rsidR="00B4601E" w:rsidRPr="006A6394" w:rsidRDefault="00B4601E" w:rsidP="00D10567">
            <w:pPr>
              <w:pStyle w:val="TAL"/>
            </w:pPr>
            <w:r w:rsidRPr="006A6394">
              <w:t>Mobile identity</w:t>
            </w:r>
          </w:p>
          <w:p w14:paraId="66BA07F5" w14:textId="77777777" w:rsidR="00B4601E" w:rsidRPr="006A6394" w:rsidRDefault="00B4601E" w:rsidP="00D10567">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09D025AA"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418E3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AF91126" w14:textId="77777777" w:rsidR="00B4601E" w:rsidRPr="006A6394" w:rsidRDefault="00B4601E" w:rsidP="00D10567">
            <w:pPr>
              <w:pStyle w:val="TAC"/>
            </w:pPr>
            <w:r w:rsidRPr="006A6394">
              <w:t>7-10</w:t>
            </w:r>
          </w:p>
        </w:tc>
      </w:tr>
      <w:tr w:rsidR="00B4601E" w:rsidRPr="006A6394" w14:paraId="4C769E00"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BD2761" w14:textId="77777777" w:rsidR="00B4601E" w:rsidRPr="006A6394" w:rsidRDefault="00B4601E" w:rsidP="00D10567">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189C98B8" w14:textId="77777777" w:rsidR="00B4601E" w:rsidRPr="006A6394" w:rsidRDefault="00B4601E" w:rsidP="00D10567">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A9B9493" w14:textId="77777777" w:rsidR="00B4601E" w:rsidRPr="006A6394" w:rsidRDefault="00B4601E" w:rsidP="00D10567">
            <w:pPr>
              <w:pStyle w:val="TAL"/>
            </w:pPr>
            <w:r w:rsidRPr="006A6394">
              <w:t>EMM cause</w:t>
            </w:r>
          </w:p>
          <w:p w14:paraId="4D9F9B0D" w14:textId="77777777" w:rsidR="00B4601E" w:rsidRPr="006A6394" w:rsidRDefault="00B4601E" w:rsidP="00D10567">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7F0C1EC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F05CF6D"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6CF34A4F" w14:textId="77777777" w:rsidR="00B4601E" w:rsidRPr="006A6394" w:rsidRDefault="00B4601E" w:rsidP="00D10567">
            <w:pPr>
              <w:pStyle w:val="TAC"/>
            </w:pPr>
            <w:r w:rsidRPr="006A6394">
              <w:t>2</w:t>
            </w:r>
          </w:p>
        </w:tc>
      </w:tr>
      <w:tr w:rsidR="00B4601E" w:rsidRPr="006A6394" w14:paraId="588D487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D985604" w14:textId="77777777" w:rsidR="00B4601E" w:rsidRPr="006A6394" w:rsidRDefault="00B4601E" w:rsidP="00D10567">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5828C67F" w14:textId="77777777" w:rsidR="00B4601E" w:rsidRPr="006A6394" w:rsidRDefault="00B4601E" w:rsidP="00D10567">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F53D778" w14:textId="77777777" w:rsidR="00B4601E" w:rsidRPr="006A6394" w:rsidRDefault="00B4601E" w:rsidP="00D10567">
            <w:pPr>
              <w:pStyle w:val="TAL"/>
            </w:pPr>
            <w:r w:rsidRPr="006A6394">
              <w:t>GPRS timer</w:t>
            </w:r>
          </w:p>
          <w:p w14:paraId="3E7DEE8F"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035C73C"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28EFC3"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F82D0B2" w14:textId="77777777" w:rsidR="00B4601E" w:rsidRPr="006A6394" w:rsidRDefault="00B4601E" w:rsidP="00D10567">
            <w:pPr>
              <w:pStyle w:val="TAC"/>
            </w:pPr>
            <w:r w:rsidRPr="006A6394">
              <w:t>2</w:t>
            </w:r>
          </w:p>
        </w:tc>
      </w:tr>
      <w:tr w:rsidR="00B4601E" w:rsidRPr="006A6394" w14:paraId="2BC5D88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226E6D" w14:textId="77777777" w:rsidR="00B4601E" w:rsidRPr="006A6394" w:rsidRDefault="00B4601E" w:rsidP="00D10567">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26F319F9" w14:textId="77777777" w:rsidR="00B4601E" w:rsidRPr="006A6394" w:rsidRDefault="00B4601E" w:rsidP="00D10567">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7383F25" w14:textId="77777777" w:rsidR="00B4601E" w:rsidRPr="006A6394" w:rsidRDefault="00B4601E" w:rsidP="00D10567">
            <w:pPr>
              <w:pStyle w:val="TAL"/>
            </w:pPr>
            <w:r w:rsidRPr="006A6394">
              <w:t>GPRS timer</w:t>
            </w:r>
          </w:p>
          <w:p w14:paraId="23DB588B" w14:textId="77777777" w:rsidR="00B4601E" w:rsidRPr="006A6394" w:rsidRDefault="00B4601E" w:rsidP="00D10567">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0E087C4"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C537AE"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8F5E102" w14:textId="77777777" w:rsidR="00B4601E" w:rsidRPr="006A6394" w:rsidRDefault="00B4601E" w:rsidP="00D10567">
            <w:pPr>
              <w:pStyle w:val="TAC"/>
            </w:pPr>
            <w:r w:rsidRPr="006A6394">
              <w:t>2</w:t>
            </w:r>
          </w:p>
        </w:tc>
      </w:tr>
      <w:tr w:rsidR="00B4601E" w:rsidRPr="006A6394" w14:paraId="0AD8B03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11765B" w14:textId="77777777" w:rsidR="00B4601E" w:rsidRPr="006A6394" w:rsidRDefault="00B4601E" w:rsidP="00D10567">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18F678CC" w14:textId="77777777" w:rsidR="00B4601E" w:rsidRPr="006A6394" w:rsidRDefault="00B4601E" w:rsidP="00D10567">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4284E7A0" w14:textId="77777777" w:rsidR="00B4601E" w:rsidRPr="006A6394" w:rsidRDefault="00B4601E" w:rsidP="00D10567">
            <w:pPr>
              <w:pStyle w:val="TAL"/>
            </w:pPr>
            <w:r w:rsidRPr="006A6394">
              <w:t>PLMN list</w:t>
            </w:r>
          </w:p>
          <w:p w14:paraId="7FB6C3D5" w14:textId="77777777" w:rsidR="00B4601E" w:rsidRPr="006A6394" w:rsidRDefault="00B4601E" w:rsidP="00D10567">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183B300"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76BAC6"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E82B79" w14:textId="77777777" w:rsidR="00B4601E" w:rsidRPr="006A6394" w:rsidRDefault="00B4601E" w:rsidP="00D10567">
            <w:pPr>
              <w:pStyle w:val="TAC"/>
            </w:pPr>
            <w:r w:rsidRPr="006A6394">
              <w:t>5-47</w:t>
            </w:r>
          </w:p>
        </w:tc>
      </w:tr>
      <w:tr w:rsidR="00B4601E" w:rsidRPr="006A6394" w14:paraId="4CD6A7A3"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ED70CC" w14:textId="77777777" w:rsidR="00B4601E" w:rsidRPr="006A6394" w:rsidRDefault="00B4601E" w:rsidP="00D10567">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710CFFC6" w14:textId="77777777" w:rsidR="00B4601E" w:rsidRPr="006A6394" w:rsidRDefault="00B4601E" w:rsidP="00D10567">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1ABD3B94" w14:textId="77777777" w:rsidR="00B4601E" w:rsidRPr="006A6394" w:rsidRDefault="00B4601E" w:rsidP="00D10567">
            <w:pPr>
              <w:pStyle w:val="TAL"/>
            </w:pPr>
            <w:r w:rsidRPr="006A6394">
              <w:t>Emergency number list</w:t>
            </w:r>
          </w:p>
          <w:p w14:paraId="68A35EED" w14:textId="77777777" w:rsidR="00B4601E" w:rsidRPr="006A6394" w:rsidRDefault="00B4601E" w:rsidP="00D10567">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5E7D92D9"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776620"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995A48F" w14:textId="77777777" w:rsidR="00B4601E" w:rsidRPr="006A6394" w:rsidRDefault="00B4601E" w:rsidP="00D10567">
            <w:pPr>
              <w:pStyle w:val="TAC"/>
            </w:pPr>
            <w:r w:rsidRPr="006A6394">
              <w:t>5-50</w:t>
            </w:r>
          </w:p>
        </w:tc>
      </w:tr>
      <w:tr w:rsidR="00B4601E" w:rsidRPr="006A6394" w14:paraId="2D46AB2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EA0010" w14:textId="77777777" w:rsidR="00B4601E" w:rsidRPr="006A6394" w:rsidRDefault="00B4601E" w:rsidP="00D10567">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69115C92" w14:textId="77777777" w:rsidR="00B4601E" w:rsidRPr="006A6394" w:rsidRDefault="00B4601E" w:rsidP="00D10567">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5A19496B" w14:textId="77777777" w:rsidR="00B4601E" w:rsidRPr="006A6394" w:rsidRDefault="00B4601E" w:rsidP="00D10567">
            <w:pPr>
              <w:pStyle w:val="TAL"/>
            </w:pPr>
            <w:r w:rsidRPr="006A6394">
              <w:t>EPS network feature support</w:t>
            </w:r>
          </w:p>
          <w:p w14:paraId="17227BCB" w14:textId="77777777" w:rsidR="00B4601E" w:rsidRPr="006A6394" w:rsidRDefault="00B4601E" w:rsidP="00D10567">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20F3E022"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6EA3378"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1C56880" w14:textId="77777777" w:rsidR="00B4601E" w:rsidRPr="006A6394" w:rsidRDefault="00B4601E" w:rsidP="00D10567">
            <w:pPr>
              <w:pStyle w:val="TAC"/>
            </w:pPr>
            <w:r w:rsidRPr="006A6394">
              <w:t>3-4</w:t>
            </w:r>
          </w:p>
        </w:tc>
      </w:tr>
      <w:tr w:rsidR="00B4601E" w:rsidRPr="006A6394" w14:paraId="05717D94"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B21AB6D" w14:textId="77777777" w:rsidR="00B4601E" w:rsidRPr="006A6394" w:rsidRDefault="00B4601E" w:rsidP="00D10567">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5BA326A" w14:textId="77777777" w:rsidR="00B4601E" w:rsidRPr="006A6394" w:rsidRDefault="00B4601E" w:rsidP="00D10567">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32CE0B9" w14:textId="77777777" w:rsidR="00B4601E" w:rsidRPr="006A6394" w:rsidRDefault="00B4601E" w:rsidP="00D10567">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1BB61FB5"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EB1807"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3A05A401" w14:textId="77777777" w:rsidR="00B4601E" w:rsidRPr="006A6394" w:rsidRDefault="00B4601E" w:rsidP="00D10567">
            <w:pPr>
              <w:pStyle w:val="TAC"/>
            </w:pPr>
            <w:r w:rsidRPr="006A6394">
              <w:t>1</w:t>
            </w:r>
          </w:p>
        </w:tc>
      </w:tr>
      <w:tr w:rsidR="00B4601E" w:rsidRPr="006A6394" w14:paraId="6F95B03D"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EB479E" w14:textId="77777777" w:rsidR="00B4601E" w:rsidRPr="006A6394" w:rsidRDefault="00B4601E" w:rsidP="00D10567">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762762B8" w14:textId="77777777" w:rsidR="00B4601E" w:rsidRPr="006A6394" w:rsidRDefault="00B4601E" w:rsidP="00D10567">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0032374" w14:textId="77777777" w:rsidR="00B4601E" w:rsidRPr="006A6394" w:rsidRDefault="00B4601E" w:rsidP="00D10567">
            <w:pPr>
              <w:pStyle w:val="TAL"/>
            </w:pPr>
            <w:r w:rsidRPr="006A6394">
              <w:t>GPRS timer 3</w:t>
            </w:r>
          </w:p>
          <w:p w14:paraId="737407A8" w14:textId="77777777" w:rsidR="00B4601E" w:rsidRPr="006A6394" w:rsidRDefault="00B4601E" w:rsidP="00D10567">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556B529"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70CCEC"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4724A35" w14:textId="77777777" w:rsidR="00B4601E" w:rsidRPr="006A6394" w:rsidRDefault="00B4601E" w:rsidP="00D10567">
            <w:pPr>
              <w:pStyle w:val="TAC"/>
            </w:pPr>
            <w:r w:rsidRPr="006A6394">
              <w:t>3</w:t>
            </w:r>
          </w:p>
        </w:tc>
      </w:tr>
      <w:tr w:rsidR="00B4601E" w:rsidRPr="006A6394" w14:paraId="79CE942C"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96FDF5" w14:textId="77777777" w:rsidR="00B4601E" w:rsidRPr="006A6394" w:rsidRDefault="00B4601E" w:rsidP="00D10567">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7998C21" w14:textId="77777777" w:rsidR="00B4601E" w:rsidRPr="006A6394" w:rsidRDefault="00B4601E" w:rsidP="00D10567">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8A18596" w14:textId="77777777" w:rsidR="00B4601E" w:rsidRPr="006A6394" w:rsidRDefault="00B4601E" w:rsidP="00D10567">
            <w:pPr>
              <w:pStyle w:val="TAL"/>
            </w:pPr>
            <w:r w:rsidRPr="006A6394">
              <w:t>GPRS timer 2</w:t>
            </w:r>
          </w:p>
          <w:p w14:paraId="778E9CC9" w14:textId="77777777" w:rsidR="00B4601E" w:rsidRPr="006A6394" w:rsidRDefault="00B4601E" w:rsidP="00D10567">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3521CE4B"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CF3F613"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6342725" w14:textId="77777777" w:rsidR="00B4601E" w:rsidRPr="006A6394" w:rsidRDefault="00B4601E" w:rsidP="00D10567">
            <w:pPr>
              <w:pStyle w:val="TAC"/>
            </w:pPr>
            <w:r w:rsidRPr="006A6394">
              <w:t>3</w:t>
            </w:r>
          </w:p>
        </w:tc>
      </w:tr>
      <w:tr w:rsidR="00B4601E" w:rsidRPr="006A6394" w14:paraId="2A021E3E"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17651B" w14:textId="77777777" w:rsidR="00B4601E" w:rsidRPr="006A6394" w:rsidRDefault="00B4601E" w:rsidP="00D10567">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D8E7FDE" w14:textId="77777777" w:rsidR="00B4601E" w:rsidRPr="006A6394" w:rsidRDefault="00B4601E" w:rsidP="00D10567">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0ECC574C" w14:textId="77777777" w:rsidR="00B4601E" w:rsidRPr="006A6394" w:rsidRDefault="00B4601E" w:rsidP="00D10567">
            <w:pPr>
              <w:pStyle w:val="TAL"/>
            </w:pPr>
            <w:r w:rsidRPr="006A6394">
              <w:t>Extended DRX parameters</w:t>
            </w:r>
          </w:p>
          <w:p w14:paraId="503DA499" w14:textId="77777777" w:rsidR="00B4601E" w:rsidRPr="006A6394" w:rsidRDefault="00B4601E" w:rsidP="00D10567">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67E05EF1"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5A729D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8FC8189" w14:textId="77777777" w:rsidR="00B4601E" w:rsidRPr="006A6394" w:rsidRDefault="00B4601E" w:rsidP="00D10567">
            <w:pPr>
              <w:pStyle w:val="TAC"/>
            </w:pPr>
            <w:r w:rsidRPr="006A6394">
              <w:t>3</w:t>
            </w:r>
          </w:p>
        </w:tc>
      </w:tr>
      <w:tr w:rsidR="00B4601E" w:rsidRPr="006A6394" w14:paraId="49BFFBDF"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4EF037" w14:textId="77777777" w:rsidR="00B4601E" w:rsidRPr="006A6394" w:rsidRDefault="00B4601E" w:rsidP="00D10567">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25623098" w14:textId="77777777" w:rsidR="00B4601E" w:rsidRPr="006A6394" w:rsidRDefault="00B4601E" w:rsidP="00D10567">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2EEFD0D" w14:textId="77777777" w:rsidR="00B4601E" w:rsidRPr="006A6394" w:rsidRDefault="00B4601E" w:rsidP="00D10567">
            <w:pPr>
              <w:pStyle w:val="TAL"/>
              <w:rPr>
                <w:lang w:eastAsia="zh-CN"/>
              </w:rPr>
            </w:pPr>
            <w:r w:rsidRPr="006A6394">
              <w:rPr>
                <w:lang w:eastAsia="zh-CN"/>
              </w:rPr>
              <w:t>Header compression configuration status</w:t>
            </w:r>
          </w:p>
          <w:p w14:paraId="656EC0A6" w14:textId="77777777" w:rsidR="00B4601E" w:rsidRPr="006A6394" w:rsidRDefault="00B4601E" w:rsidP="00D10567">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64E193D8" w14:textId="77777777" w:rsidR="00B4601E" w:rsidRPr="006A6394" w:rsidRDefault="00B4601E" w:rsidP="00D10567">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CF1A2C1" w14:textId="77777777" w:rsidR="00B4601E" w:rsidRPr="006A6394" w:rsidRDefault="00B4601E" w:rsidP="00D10567">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CFDA56D" w14:textId="77777777" w:rsidR="00B4601E" w:rsidRPr="006A6394" w:rsidRDefault="00B4601E" w:rsidP="00D10567">
            <w:pPr>
              <w:pStyle w:val="TAC"/>
            </w:pPr>
            <w:r w:rsidRPr="006A6394">
              <w:rPr>
                <w:lang w:eastAsia="zh-CN"/>
              </w:rPr>
              <w:t>4</w:t>
            </w:r>
          </w:p>
        </w:tc>
      </w:tr>
      <w:tr w:rsidR="00B4601E" w:rsidRPr="006A6394" w14:paraId="51179D85"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2E7978" w14:textId="77777777" w:rsidR="00B4601E" w:rsidRPr="006A6394" w:rsidRDefault="00B4601E" w:rsidP="00D10567">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42F6DA2B" w14:textId="77777777" w:rsidR="00B4601E" w:rsidRPr="006A6394" w:rsidRDefault="00B4601E" w:rsidP="00D10567">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131C7AD7" w14:textId="77777777" w:rsidR="00B4601E" w:rsidRPr="006A6394" w:rsidRDefault="00B4601E" w:rsidP="00D10567">
            <w:pPr>
              <w:pStyle w:val="TAL"/>
              <w:rPr>
                <w:lang w:eastAsia="zh-CN"/>
              </w:rPr>
            </w:pPr>
            <w:r w:rsidRPr="006A6394">
              <w:rPr>
                <w:lang w:eastAsia="zh-CN"/>
              </w:rPr>
              <w:t>DCN-ID</w:t>
            </w:r>
          </w:p>
          <w:p w14:paraId="46A14E11" w14:textId="77777777" w:rsidR="00B4601E" w:rsidRPr="006A6394" w:rsidRDefault="00B4601E" w:rsidP="00D10567">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353CB25A" w14:textId="77777777" w:rsidR="00B4601E" w:rsidRPr="006A6394" w:rsidRDefault="00B4601E" w:rsidP="00D10567">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492E7CE" w14:textId="77777777" w:rsidR="00B4601E" w:rsidRPr="006A6394" w:rsidRDefault="00B4601E" w:rsidP="00D10567">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2D3C41E" w14:textId="77777777" w:rsidR="00B4601E" w:rsidRPr="006A6394" w:rsidRDefault="00B4601E" w:rsidP="00D10567">
            <w:pPr>
              <w:pStyle w:val="TAC"/>
              <w:rPr>
                <w:lang w:eastAsia="zh-CN"/>
              </w:rPr>
            </w:pPr>
            <w:r w:rsidRPr="006A6394">
              <w:rPr>
                <w:lang w:eastAsia="zh-CN"/>
              </w:rPr>
              <w:t>4</w:t>
            </w:r>
          </w:p>
        </w:tc>
      </w:tr>
      <w:tr w:rsidR="00B4601E" w:rsidRPr="006A6394" w14:paraId="6E97D200"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202E35E" w14:textId="77777777" w:rsidR="00B4601E" w:rsidRPr="006A6394" w:rsidRDefault="00B4601E" w:rsidP="00D10567">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3D93DC8" w14:textId="77777777" w:rsidR="00B4601E" w:rsidRPr="006A6394" w:rsidRDefault="00B4601E" w:rsidP="00D10567">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1023D0B7" w14:textId="77777777" w:rsidR="00B4601E" w:rsidRPr="006A6394" w:rsidRDefault="00B4601E" w:rsidP="00D10567">
            <w:pPr>
              <w:pStyle w:val="TAL"/>
            </w:pPr>
            <w:r w:rsidRPr="006A6394">
              <w:t>SMS services status</w:t>
            </w:r>
          </w:p>
          <w:p w14:paraId="490AB2A7" w14:textId="77777777" w:rsidR="00B4601E" w:rsidRPr="006A6394" w:rsidRDefault="00B4601E" w:rsidP="00D10567">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3A749705" w14:textId="77777777" w:rsidR="00B4601E" w:rsidRPr="006A6394" w:rsidRDefault="00B4601E" w:rsidP="00D10567">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5D2794E" w14:textId="77777777" w:rsidR="00B4601E" w:rsidRPr="006A6394" w:rsidRDefault="00B4601E" w:rsidP="00D10567">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6845AB0" w14:textId="77777777" w:rsidR="00B4601E" w:rsidRPr="006A6394" w:rsidRDefault="00B4601E" w:rsidP="00D10567">
            <w:pPr>
              <w:pStyle w:val="TAC"/>
              <w:rPr>
                <w:lang w:eastAsia="zh-CN"/>
              </w:rPr>
            </w:pPr>
            <w:r w:rsidRPr="006A6394">
              <w:t>1</w:t>
            </w:r>
          </w:p>
        </w:tc>
      </w:tr>
      <w:tr w:rsidR="00B4601E" w:rsidRPr="006A6394" w14:paraId="05BDD179"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1602F74" w14:textId="77777777" w:rsidR="00B4601E" w:rsidRPr="006A6394" w:rsidRDefault="00B4601E" w:rsidP="00D10567">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72094CE1" w14:textId="77777777" w:rsidR="00B4601E" w:rsidRPr="006A6394" w:rsidRDefault="00B4601E" w:rsidP="00D10567">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69D74879" w14:textId="77777777" w:rsidR="00B4601E" w:rsidRPr="006A6394" w:rsidRDefault="00B4601E" w:rsidP="00D10567">
            <w:pPr>
              <w:pStyle w:val="TAL"/>
            </w:pPr>
            <w:r w:rsidRPr="006A6394">
              <w:t>Non-3GPP NW provided policies</w:t>
            </w:r>
          </w:p>
          <w:p w14:paraId="03044A2A" w14:textId="77777777" w:rsidR="00B4601E" w:rsidRPr="006A6394" w:rsidRDefault="00B4601E" w:rsidP="00D10567">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569DD891"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08A0C12"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AFDCD67" w14:textId="77777777" w:rsidR="00B4601E" w:rsidRPr="006A6394" w:rsidRDefault="00B4601E" w:rsidP="00D10567">
            <w:pPr>
              <w:pStyle w:val="TAC"/>
            </w:pPr>
            <w:r w:rsidRPr="006A6394">
              <w:t>1</w:t>
            </w:r>
          </w:p>
        </w:tc>
      </w:tr>
      <w:tr w:rsidR="00B4601E" w:rsidRPr="006A6394" w14:paraId="4CD6EC38"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19C0DC" w14:textId="77777777" w:rsidR="00B4601E" w:rsidRPr="006A6394" w:rsidRDefault="00B4601E" w:rsidP="00D10567">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1D0890B7" w14:textId="77777777" w:rsidR="00B4601E" w:rsidRPr="006A6394" w:rsidRDefault="00B4601E" w:rsidP="00D10567">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CA47952" w14:textId="77777777" w:rsidR="00B4601E" w:rsidRPr="006A6394" w:rsidRDefault="00B4601E" w:rsidP="00D10567">
            <w:pPr>
              <w:pStyle w:val="TAL"/>
            </w:pPr>
            <w:r w:rsidRPr="006A6394">
              <w:t>GPRS timer 2</w:t>
            </w:r>
          </w:p>
          <w:p w14:paraId="7CCF2B82" w14:textId="77777777" w:rsidR="00B4601E" w:rsidRPr="006A6394" w:rsidRDefault="00B4601E" w:rsidP="00D10567">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32C509A5" w14:textId="77777777" w:rsidR="00B4601E" w:rsidRPr="006A6394" w:rsidRDefault="00B4601E" w:rsidP="00D10567">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C0FDCAD" w14:textId="77777777" w:rsidR="00B4601E" w:rsidRPr="006A6394" w:rsidRDefault="00B4601E" w:rsidP="00D10567">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791BB9B" w14:textId="77777777" w:rsidR="00B4601E" w:rsidRPr="006A6394" w:rsidRDefault="00B4601E" w:rsidP="00D10567">
            <w:pPr>
              <w:pStyle w:val="TAC"/>
              <w:rPr>
                <w:lang w:eastAsia="zh-CN"/>
              </w:rPr>
            </w:pPr>
            <w:r w:rsidRPr="006A6394">
              <w:t>3</w:t>
            </w:r>
          </w:p>
        </w:tc>
      </w:tr>
      <w:tr w:rsidR="00B4601E" w:rsidRPr="006A6394" w14:paraId="75C3CDFB"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31020C" w14:textId="77777777" w:rsidR="00B4601E" w:rsidRPr="006A6394" w:rsidRDefault="00B4601E" w:rsidP="00D10567">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2F28812B" w14:textId="77777777" w:rsidR="00B4601E" w:rsidRPr="006A6394" w:rsidRDefault="00B4601E" w:rsidP="00D10567">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3FF01D5F" w14:textId="77777777" w:rsidR="00B4601E" w:rsidRPr="006A6394" w:rsidRDefault="00B4601E" w:rsidP="00D10567">
            <w:pPr>
              <w:pStyle w:val="TAL"/>
            </w:pPr>
            <w:r w:rsidRPr="006A6394">
              <w:t>Network policy</w:t>
            </w:r>
          </w:p>
          <w:p w14:paraId="79A39BAD" w14:textId="77777777" w:rsidR="00B4601E" w:rsidRPr="006A6394" w:rsidRDefault="00B4601E" w:rsidP="00D10567">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149837B5"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E9DD7F9"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8732E4A" w14:textId="77777777" w:rsidR="00B4601E" w:rsidRPr="006A6394" w:rsidRDefault="00B4601E" w:rsidP="00D10567">
            <w:pPr>
              <w:pStyle w:val="TAC"/>
            </w:pPr>
            <w:r w:rsidRPr="006A6394">
              <w:t>1</w:t>
            </w:r>
          </w:p>
        </w:tc>
      </w:tr>
      <w:tr w:rsidR="00B4601E" w:rsidRPr="006A6394" w14:paraId="63659C2F"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C2152F" w14:textId="77777777" w:rsidR="00B4601E" w:rsidRPr="006A6394" w:rsidRDefault="00B4601E" w:rsidP="00D10567">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77B3A7C7" w14:textId="77777777" w:rsidR="00B4601E" w:rsidRPr="006A6394" w:rsidRDefault="00B4601E" w:rsidP="00D10567">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238794D" w14:textId="77777777" w:rsidR="00B4601E" w:rsidRPr="006A6394" w:rsidRDefault="00B4601E" w:rsidP="00D10567">
            <w:pPr>
              <w:pStyle w:val="TAL"/>
            </w:pPr>
            <w:r w:rsidRPr="006A6394">
              <w:t>GPRS timer 3</w:t>
            </w:r>
          </w:p>
          <w:p w14:paraId="0B924A21" w14:textId="77777777" w:rsidR="00B4601E" w:rsidRPr="006A6394" w:rsidRDefault="00B4601E" w:rsidP="00D10567">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06328E96"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94C59D"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26E0FEB" w14:textId="77777777" w:rsidR="00B4601E" w:rsidRPr="006A6394" w:rsidRDefault="00B4601E" w:rsidP="00D10567">
            <w:pPr>
              <w:pStyle w:val="TAC"/>
            </w:pPr>
            <w:r w:rsidRPr="006A6394">
              <w:t>3</w:t>
            </w:r>
          </w:p>
        </w:tc>
      </w:tr>
      <w:tr w:rsidR="00B4601E" w:rsidRPr="006A6394" w14:paraId="0D55D0C6"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25B3E8" w14:textId="77777777" w:rsidR="00B4601E" w:rsidRPr="006A6394" w:rsidRDefault="00B4601E" w:rsidP="00D10567">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5D739648" w14:textId="77777777" w:rsidR="00B4601E" w:rsidRPr="006A6394" w:rsidRDefault="00B4601E" w:rsidP="00D10567">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659418A" w14:textId="77777777" w:rsidR="00B4601E" w:rsidRPr="006A6394" w:rsidRDefault="00B4601E" w:rsidP="00D10567">
            <w:pPr>
              <w:pStyle w:val="TAL"/>
            </w:pPr>
            <w:r w:rsidRPr="006A6394">
              <w:t>Extended emergency number list</w:t>
            </w:r>
          </w:p>
          <w:p w14:paraId="19342EDD" w14:textId="77777777" w:rsidR="00B4601E" w:rsidRPr="006A6394" w:rsidRDefault="00B4601E" w:rsidP="00D10567">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01F6A510"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2702F1" w14:textId="77777777" w:rsidR="00B4601E" w:rsidRPr="006A6394" w:rsidRDefault="00B4601E" w:rsidP="00D10567">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69A8D73B" w14:textId="77777777" w:rsidR="00B4601E" w:rsidRPr="006A6394" w:rsidRDefault="00B4601E" w:rsidP="00D10567">
            <w:pPr>
              <w:pStyle w:val="TAC"/>
            </w:pPr>
            <w:r w:rsidRPr="006A6394">
              <w:t>7-65538</w:t>
            </w:r>
          </w:p>
        </w:tc>
      </w:tr>
      <w:tr w:rsidR="00B4601E" w:rsidRPr="006A6394" w14:paraId="69772851" w14:textId="77777777" w:rsidTr="00D10567">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36E358" w14:textId="77777777" w:rsidR="00B4601E" w:rsidRPr="006A6394" w:rsidRDefault="00B4601E" w:rsidP="00D10567">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44BC6F46" w14:textId="77777777" w:rsidR="00B4601E" w:rsidRPr="006A6394" w:rsidRDefault="00B4601E" w:rsidP="00D10567">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C05B523" w14:textId="77777777" w:rsidR="00B4601E" w:rsidRPr="006A6394" w:rsidRDefault="00B4601E" w:rsidP="00D10567">
            <w:pPr>
              <w:pStyle w:val="TAL"/>
            </w:pPr>
            <w:r w:rsidRPr="006A6394">
              <w:t>Ciphering key data</w:t>
            </w:r>
          </w:p>
          <w:p w14:paraId="5202B7FC" w14:textId="77777777" w:rsidR="00B4601E" w:rsidRPr="006A6394" w:rsidRDefault="00B4601E" w:rsidP="00D10567">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D592832"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067E459" w14:textId="77777777" w:rsidR="00B4601E" w:rsidRPr="006A6394" w:rsidRDefault="00B4601E" w:rsidP="00D10567">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5CB01088" w14:textId="77777777" w:rsidR="00B4601E" w:rsidRPr="006A6394" w:rsidRDefault="00B4601E" w:rsidP="00D10567">
            <w:pPr>
              <w:pStyle w:val="TAC"/>
            </w:pPr>
            <w:r w:rsidRPr="006A6394">
              <w:t>35-2291</w:t>
            </w:r>
          </w:p>
        </w:tc>
      </w:tr>
      <w:tr w:rsidR="00B4601E" w:rsidRPr="006A6394" w14:paraId="2A19489B"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1B528F62" w14:textId="77777777" w:rsidR="00B4601E" w:rsidRPr="006A6394" w:rsidRDefault="00B4601E" w:rsidP="00D10567">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495361EA" w14:textId="77777777" w:rsidR="00B4601E" w:rsidRPr="006A6394" w:rsidRDefault="00B4601E" w:rsidP="00D10567">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1EE03A82" w14:textId="77777777" w:rsidR="00B4601E" w:rsidRPr="006A6394" w:rsidRDefault="00B4601E" w:rsidP="00D10567">
            <w:pPr>
              <w:pStyle w:val="TAL"/>
            </w:pPr>
            <w:r w:rsidRPr="006A6394">
              <w:t>UE radio capability ID</w:t>
            </w:r>
          </w:p>
          <w:p w14:paraId="1B31414E" w14:textId="77777777" w:rsidR="00B4601E" w:rsidRPr="006A6394" w:rsidRDefault="00B4601E" w:rsidP="00D10567">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4BA30A07"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C48D54"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76EA0BD" w14:textId="77777777" w:rsidR="00B4601E" w:rsidRPr="006A6394" w:rsidRDefault="00B4601E" w:rsidP="00D10567">
            <w:pPr>
              <w:pStyle w:val="TAC"/>
            </w:pPr>
            <w:r w:rsidRPr="006A6394">
              <w:t>3-n</w:t>
            </w:r>
          </w:p>
        </w:tc>
      </w:tr>
      <w:tr w:rsidR="00B4601E" w:rsidRPr="006A6394" w14:paraId="6621336F"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0322E6" w14:textId="77777777" w:rsidR="00B4601E" w:rsidRPr="006A6394" w:rsidRDefault="00B4601E" w:rsidP="00D10567">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3E5E9B0F" w14:textId="77777777" w:rsidR="00B4601E" w:rsidRPr="006A6394" w:rsidRDefault="00B4601E" w:rsidP="00D10567">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E6F6F8E" w14:textId="77777777" w:rsidR="00B4601E" w:rsidRPr="006A6394" w:rsidRDefault="00B4601E" w:rsidP="00D10567">
            <w:pPr>
              <w:pStyle w:val="TAL"/>
            </w:pPr>
            <w:r w:rsidRPr="006A6394">
              <w:t>UE radio capability ID deletion indication</w:t>
            </w:r>
          </w:p>
          <w:p w14:paraId="24178403" w14:textId="77777777" w:rsidR="00B4601E" w:rsidRPr="006A6394" w:rsidRDefault="00B4601E" w:rsidP="00D10567">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3530305F"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BC78B7" w14:textId="77777777" w:rsidR="00B4601E" w:rsidRPr="006A6394" w:rsidRDefault="00B4601E" w:rsidP="00D10567">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D6FD3E8" w14:textId="77777777" w:rsidR="00B4601E" w:rsidRPr="006A6394" w:rsidRDefault="00B4601E" w:rsidP="00D10567">
            <w:pPr>
              <w:pStyle w:val="TAC"/>
            </w:pPr>
            <w:r w:rsidRPr="006A6394">
              <w:t>1</w:t>
            </w:r>
          </w:p>
        </w:tc>
      </w:tr>
      <w:tr w:rsidR="00B4601E" w:rsidRPr="006A6394" w14:paraId="0E6F6C82"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BF2675" w14:textId="77777777" w:rsidR="00B4601E" w:rsidRPr="006A6394" w:rsidRDefault="00B4601E" w:rsidP="00D10567">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A331705" w14:textId="77777777" w:rsidR="00B4601E" w:rsidRPr="006A6394" w:rsidRDefault="00B4601E" w:rsidP="00D10567">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506DD5B" w14:textId="77777777" w:rsidR="00B4601E" w:rsidRPr="006A6394" w:rsidRDefault="00B4601E" w:rsidP="00D10567">
            <w:pPr>
              <w:pStyle w:val="TAL"/>
            </w:pPr>
            <w:r w:rsidRPr="006A6394">
              <w:t>WUS assistance information</w:t>
            </w:r>
          </w:p>
          <w:p w14:paraId="6366AAEC" w14:textId="77777777" w:rsidR="00B4601E" w:rsidRPr="006A6394" w:rsidRDefault="00B4601E" w:rsidP="00D10567">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74B808C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335D3D2"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30C002C" w14:textId="77777777" w:rsidR="00B4601E" w:rsidRPr="006A6394" w:rsidRDefault="00B4601E" w:rsidP="00D10567">
            <w:pPr>
              <w:pStyle w:val="TAC"/>
            </w:pPr>
            <w:r w:rsidRPr="006A6394">
              <w:t>3-n</w:t>
            </w:r>
          </w:p>
        </w:tc>
      </w:tr>
      <w:tr w:rsidR="00B4601E" w:rsidRPr="006A6394" w14:paraId="67C86638"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A26681" w14:textId="77777777" w:rsidR="00B4601E" w:rsidRPr="006A6394" w:rsidRDefault="00B4601E" w:rsidP="00D10567">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6843544D" w14:textId="77777777" w:rsidR="00B4601E" w:rsidRPr="006A6394" w:rsidRDefault="00B4601E" w:rsidP="00D10567">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7A060E52" w14:textId="77777777" w:rsidR="00B4601E" w:rsidRPr="006A6394" w:rsidRDefault="00B4601E" w:rsidP="00D10567">
            <w:pPr>
              <w:pStyle w:val="TAL"/>
            </w:pPr>
            <w:r w:rsidRPr="006A6394">
              <w:t>NB-S1 DRX parameter</w:t>
            </w:r>
          </w:p>
          <w:p w14:paraId="556065C3" w14:textId="77777777" w:rsidR="00B4601E" w:rsidRPr="006A6394" w:rsidRDefault="00B4601E" w:rsidP="00D10567">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6E2CBAFC"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50E4AE2"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05BAB53" w14:textId="77777777" w:rsidR="00B4601E" w:rsidRPr="006A6394" w:rsidRDefault="00B4601E" w:rsidP="00D10567">
            <w:pPr>
              <w:pStyle w:val="TAC"/>
            </w:pPr>
            <w:r w:rsidRPr="006A6394">
              <w:t>3</w:t>
            </w:r>
          </w:p>
        </w:tc>
      </w:tr>
      <w:tr w:rsidR="00B4601E" w:rsidRPr="006A6394" w14:paraId="76D2668A"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064EBC" w14:textId="77777777" w:rsidR="00B4601E" w:rsidRPr="006A6394" w:rsidRDefault="00B4601E" w:rsidP="00D10567">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307345A" w14:textId="77777777" w:rsidR="00B4601E" w:rsidRPr="006A6394" w:rsidRDefault="00B4601E" w:rsidP="00D10567">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6670210F" w14:textId="77777777" w:rsidR="00B4601E" w:rsidRPr="006A6394" w:rsidRDefault="00B4601E" w:rsidP="00D10567">
            <w:pPr>
              <w:pStyle w:val="TAL"/>
            </w:pPr>
            <w:r w:rsidRPr="006A6394">
              <w:t>IMSI offset</w:t>
            </w:r>
          </w:p>
          <w:p w14:paraId="76B11769" w14:textId="77777777" w:rsidR="00B4601E" w:rsidRPr="006A6394" w:rsidRDefault="00B4601E" w:rsidP="00D10567">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02DC049E"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DA9E369"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9860DF7" w14:textId="77777777" w:rsidR="00B4601E" w:rsidRPr="006A6394" w:rsidRDefault="00B4601E" w:rsidP="00D10567">
            <w:pPr>
              <w:pStyle w:val="TAC"/>
            </w:pPr>
            <w:r w:rsidRPr="006A6394">
              <w:t>4</w:t>
            </w:r>
          </w:p>
        </w:tc>
      </w:tr>
      <w:tr w:rsidR="00B4601E" w:rsidRPr="006A6394" w14:paraId="70662103"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0B4A39D" w14:textId="77777777" w:rsidR="00B4601E" w:rsidRPr="006A6394" w:rsidRDefault="00B4601E" w:rsidP="00D10567">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2CF56BAB" w14:textId="77777777" w:rsidR="00B4601E" w:rsidRPr="006A6394" w:rsidRDefault="00B4601E" w:rsidP="00D10567">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5E304A59" w14:textId="77777777" w:rsidR="00B4601E" w:rsidRPr="006A6394" w:rsidRDefault="00B4601E" w:rsidP="00D10567">
            <w:pPr>
              <w:pStyle w:val="TAL"/>
            </w:pPr>
            <w:r w:rsidRPr="006A6394">
              <w:t>EPS additional request result</w:t>
            </w:r>
          </w:p>
          <w:p w14:paraId="7DA12BC1" w14:textId="77777777" w:rsidR="00B4601E" w:rsidRPr="006A6394" w:rsidRDefault="00B4601E" w:rsidP="00D10567">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B189788" w14:textId="77777777" w:rsidR="00B4601E" w:rsidRPr="006A6394" w:rsidRDefault="00B4601E" w:rsidP="00D10567">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979FF2A" w14:textId="77777777" w:rsidR="00B4601E" w:rsidRPr="006A6394" w:rsidRDefault="00B4601E" w:rsidP="00D10567">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83EE865" w14:textId="77777777" w:rsidR="00B4601E" w:rsidRPr="006A6394" w:rsidRDefault="00B4601E" w:rsidP="00D10567">
            <w:pPr>
              <w:pStyle w:val="TAC"/>
            </w:pPr>
            <w:r w:rsidRPr="006A6394">
              <w:t>3</w:t>
            </w:r>
          </w:p>
        </w:tc>
      </w:tr>
      <w:tr w:rsidR="00B4601E" w:rsidRPr="006A6394" w14:paraId="177521CA"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0D6462" w14:textId="77777777" w:rsidR="00B4601E" w:rsidRPr="006A6394" w:rsidRDefault="00B4601E" w:rsidP="00D10567">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31D0B37B" w14:textId="77777777" w:rsidR="00B4601E" w:rsidRPr="006A6394" w:rsidRDefault="00B4601E" w:rsidP="00D10567">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2E825226" w14:textId="77777777" w:rsidR="00B4601E" w:rsidRPr="00CE60D4" w:rsidRDefault="00B4601E" w:rsidP="00D10567">
            <w:pPr>
              <w:pStyle w:val="TAL"/>
            </w:pPr>
            <w:r>
              <w:t>T</w:t>
            </w:r>
            <w:r w:rsidRPr="00CE60D4">
              <w:t>racking area identity list</w:t>
            </w:r>
          </w:p>
          <w:p w14:paraId="589634D3"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15756543" w14:textId="77777777" w:rsidR="00B4601E" w:rsidRPr="006A6394" w:rsidRDefault="00B4601E" w:rsidP="00D10567">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3BA7050" w14:textId="77777777" w:rsidR="00B4601E" w:rsidRPr="006A6394" w:rsidRDefault="00B4601E" w:rsidP="00D10567">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2739703" w14:textId="77777777" w:rsidR="00B4601E" w:rsidRPr="006A6394" w:rsidRDefault="00B4601E" w:rsidP="00D10567">
            <w:pPr>
              <w:pStyle w:val="TAC"/>
            </w:pPr>
            <w:r w:rsidRPr="006A6394">
              <w:t>8-98</w:t>
            </w:r>
          </w:p>
        </w:tc>
      </w:tr>
      <w:tr w:rsidR="00B4601E" w:rsidRPr="006A6394" w14:paraId="6E68F58D" w14:textId="77777777" w:rsidTr="00D10567">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9DF1BE" w14:textId="77777777" w:rsidR="00B4601E" w:rsidRPr="006A6394" w:rsidRDefault="00B4601E" w:rsidP="00D10567">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5D4FB1B5" w14:textId="77777777" w:rsidR="00B4601E" w:rsidRPr="006A6394" w:rsidRDefault="00B4601E" w:rsidP="00D10567">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5561429F" w14:textId="77777777" w:rsidR="00B4601E" w:rsidRPr="00CE60D4" w:rsidRDefault="00B4601E" w:rsidP="00D10567">
            <w:pPr>
              <w:pStyle w:val="TAL"/>
            </w:pPr>
            <w:r>
              <w:t>T</w:t>
            </w:r>
            <w:r w:rsidRPr="00CE60D4">
              <w:t>racking area identity list</w:t>
            </w:r>
          </w:p>
          <w:p w14:paraId="0F45ADC0" w14:textId="77777777" w:rsidR="00B4601E" w:rsidRPr="006A6394" w:rsidRDefault="00B4601E" w:rsidP="00D10567">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7F274602" w14:textId="77777777" w:rsidR="00B4601E" w:rsidRPr="006A6394" w:rsidRDefault="00B4601E" w:rsidP="00D10567">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20B5C1D3" w14:textId="77777777" w:rsidR="00B4601E" w:rsidRPr="006A6394" w:rsidRDefault="00B4601E" w:rsidP="00D10567">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7D9824F" w14:textId="77777777" w:rsidR="00B4601E" w:rsidRPr="006A6394" w:rsidRDefault="00B4601E" w:rsidP="00D10567">
            <w:pPr>
              <w:pStyle w:val="TAC"/>
            </w:pPr>
            <w:r w:rsidRPr="006A6394">
              <w:t>8-98</w:t>
            </w:r>
          </w:p>
        </w:tc>
      </w:tr>
      <w:tr w:rsidR="00C1703B" w:rsidRPr="006A6394" w14:paraId="055F6CE1" w14:textId="77777777" w:rsidTr="00D10567">
        <w:trPr>
          <w:gridBefore w:val="1"/>
          <w:wBefore w:w="36" w:type="dxa"/>
          <w:cantSplit/>
          <w:jc w:val="center"/>
          <w:ins w:id="102" w:author="Xiaomi" w:date="2023-08-12T18:02:00Z"/>
        </w:trPr>
        <w:tc>
          <w:tcPr>
            <w:tcW w:w="525" w:type="dxa"/>
            <w:gridSpan w:val="2"/>
            <w:tcBorders>
              <w:top w:val="single" w:sz="6" w:space="0" w:color="000000"/>
              <w:left w:val="single" w:sz="6" w:space="0" w:color="000000"/>
              <w:bottom w:val="single" w:sz="6" w:space="0" w:color="000000"/>
              <w:right w:val="single" w:sz="6" w:space="0" w:color="000000"/>
            </w:tcBorders>
          </w:tcPr>
          <w:p w14:paraId="64E6BB33" w14:textId="1B81D16B" w:rsidR="00C1703B" w:rsidRPr="00C1703B" w:rsidRDefault="00C1703B" w:rsidP="00D10567">
            <w:pPr>
              <w:pStyle w:val="TAL"/>
              <w:rPr>
                <w:ins w:id="103" w:author="Xiaomi" w:date="2023-08-12T18:02:00Z"/>
                <w:rFonts w:eastAsia="宋体"/>
                <w:lang w:eastAsia="zh-CN"/>
              </w:rPr>
            </w:pPr>
            <w:ins w:id="104" w:author="Xiaomi" w:date="2023-08-12T18:02:00Z">
              <w:r w:rsidRPr="00C1703B">
                <w:rPr>
                  <w:rFonts w:eastAsia="宋体" w:hint="eastAsia"/>
                  <w:highlight w:val="cyan"/>
                  <w:lang w:eastAsia="zh-CN"/>
                </w:rPr>
                <w:t>X</w:t>
              </w:r>
              <w:r w:rsidRPr="00C1703B">
                <w:rPr>
                  <w:rFonts w:eastAsia="宋体"/>
                  <w:highlight w:val="cyan"/>
                  <w:lang w:eastAsia="zh-CN"/>
                </w:rPr>
                <w:t>X</w:t>
              </w:r>
            </w:ins>
          </w:p>
        </w:tc>
        <w:tc>
          <w:tcPr>
            <w:tcW w:w="2402" w:type="dxa"/>
            <w:gridSpan w:val="2"/>
            <w:tcBorders>
              <w:top w:val="single" w:sz="6" w:space="0" w:color="000000"/>
              <w:left w:val="single" w:sz="6" w:space="0" w:color="000000"/>
              <w:bottom w:val="single" w:sz="6" w:space="0" w:color="000000"/>
              <w:right w:val="single" w:sz="6" w:space="0" w:color="000000"/>
            </w:tcBorders>
          </w:tcPr>
          <w:p w14:paraId="02A883C6" w14:textId="07FDC35D" w:rsidR="00C1703B" w:rsidRDefault="00C1703B" w:rsidP="00D10567">
            <w:pPr>
              <w:pStyle w:val="TAL"/>
              <w:rPr>
                <w:ins w:id="105" w:author="Xiaomi" w:date="2023-08-12T18:02:00Z"/>
              </w:rPr>
            </w:pPr>
            <w:ins w:id="106" w:author="Xiaomi" w:date="2023-08-12T18:02:00Z">
              <w:r>
                <w:rPr>
                  <w:rFonts w:eastAsia="宋体"/>
                  <w:lang w:eastAsia="zh-CN"/>
                </w:rPr>
                <w:t>Return to coverage notification indication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15D3FA28" w14:textId="63C07EF0" w:rsidR="00C1703B" w:rsidRDefault="00C1703B" w:rsidP="00D10567">
            <w:pPr>
              <w:pStyle w:val="TAL"/>
              <w:rPr>
                <w:ins w:id="107" w:author="Xiaomi" w:date="2023-08-12T18:02:00Z"/>
              </w:rPr>
            </w:pPr>
            <w:ins w:id="108" w:author="Xiaomi" w:date="2023-08-12T18:03:00Z">
              <w:r>
                <w:rPr>
                  <w:rFonts w:eastAsia="宋体"/>
                  <w:lang w:eastAsia="zh-CN"/>
                </w:rPr>
                <w:t>Return to coverage notification indication</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0307EFE" w14:textId="77777777" w:rsidR="00C1703B" w:rsidRDefault="00C1703B" w:rsidP="00D10567">
            <w:pPr>
              <w:pStyle w:val="TAC"/>
              <w:rPr>
                <w:ins w:id="109" w:author="Xiaomi" w:date="2023-08-12T18:02:00Z"/>
              </w:rPr>
            </w:pPr>
          </w:p>
        </w:tc>
        <w:tc>
          <w:tcPr>
            <w:tcW w:w="806" w:type="dxa"/>
            <w:gridSpan w:val="2"/>
            <w:tcBorders>
              <w:top w:val="single" w:sz="6" w:space="0" w:color="000000"/>
              <w:left w:val="single" w:sz="6" w:space="0" w:color="000000"/>
              <w:bottom w:val="single" w:sz="6" w:space="0" w:color="000000"/>
              <w:right w:val="single" w:sz="6" w:space="0" w:color="000000"/>
            </w:tcBorders>
          </w:tcPr>
          <w:p w14:paraId="5F849211" w14:textId="77777777" w:rsidR="00C1703B" w:rsidRDefault="00C1703B" w:rsidP="00D10567">
            <w:pPr>
              <w:pStyle w:val="TAC"/>
              <w:rPr>
                <w:ins w:id="110" w:author="Xiaomi" w:date="2023-08-12T18:02:00Z"/>
              </w:rPr>
            </w:pPr>
          </w:p>
        </w:tc>
        <w:tc>
          <w:tcPr>
            <w:tcW w:w="861" w:type="dxa"/>
            <w:gridSpan w:val="2"/>
            <w:tcBorders>
              <w:top w:val="single" w:sz="6" w:space="0" w:color="000000"/>
              <w:left w:val="single" w:sz="6" w:space="0" w:color="000000"/>
              <w:bottom w:val="single" w:sz="6" w:space="0" w:color="000000"/>
              <w:right w:val="single" w:sz="6" w:space="0" w:color="000000"/>
            </w:tcBorders>
          </w:tcPr>
          <w:p w14:paraId="7BE46E11" w14:textId="77777777" w:rsidR="00C1703B" w:rsidRPr="006A6394" w:rsidRDefault="00C1703B" w:rsidP="00D10567">
            <w:pPr>
              <w:pStyle w:val="TAC"/>
              <w:rPr>
                <w:ins w:id="111" w:author="Xiaomi" w:date="2023-08-12T18:02:00Z"/>
              </w:rPr>
            </w:pPr>
          </w:p>
        </w:tc>
      </w:tr>
    </w:tbl>
    <w:p w14:paraId="4BA10EF1" w14:textId="77777777" w:rsidR="00B4601E" w:rsidRPr="006A6394" w:rsidRDefault="00B4601E" w:rsidP="00B4601E"/>
    <w:p w14:paraId="4746181F" w14:textId="77777777" w:rsidR="008F7689" w:rsidRPr="008F7689" w:rsidRDefault="008F7689" w:rsidP="008F7689">
      <w:pPr>
        <w:rPr>
          <w:noProof/>
          <w:highlight w:val="yellow"/>
        </w:rPr>
      </w:pPr>
    </w:p>
    <w:p w14:paraId="0D40D5C1" w14:textId="77777777" w:rsidR="008F7689" w:rsidRP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01A241BC" w14:textId="264D7553" w:rsidR="008F7689" w:rsidRDefault="00C1703B" w:rsidP="00C1703B">
      <w:pPr>
        <w:pStyle w:val="40"/>
        <w:rPr>
          <w:ins w:id="112" w:author="Xiaomi" w:date="2023-08-12T18:04:00Z"/>
          <w:rFonts w:eastAsia="宋体"/>
          <w:lang w:eastAsia="zh-CN"/>
        </w:rPr>
      </w:pPr>
      <w:bookmarkStart w:id="113" w:name="_GoBack"/>
      <w:bookmarkEnd w:id="113"/>
      <w:ins w:id="114" w:author="Xiaomi" w:date="2023-08-12T18:03:00Z">
        <w:r w:rsidRPr="00C1703B">
          <w:rPr>
            <w:rFonts w:eastAsia="宋体" w:hint="eastAsia"/>
            <w:noProof/>
            <w:highlight w:val="cyan"/>
            <w:lang w:eastAsia="zh-CN"/>
          </w:rPr>
          <w:t>9</w:t>
        </w:r>
        <w:r w:rsidRPr="00C1703B">
          <w:rPr>
            <w:rFonts w:eastAsia="宋体"/>
            <w:noProof/>
            <w:highlight w:val="cyan"/>
            <w:lang w:eastAsia="zh-CN"/>
          </w:rPr>
          <w:t>.9.3.XX</w:t>
        </w:r>
        <w:r w:rsidRPr="00C1703B">
          <w:rPr>
            <w:rFonts w:eastAsia="宋体"/>
            <w:noProof/>
            <w:lang w:eastAsia="zh-CN"/>
          </w:rPr>
          <w:tab/>
        </w:r>
      </w:ins>
      <w:ins w:id="115" w:author="Xiaomi" w:date="2023-08-12T18:04:00Z">
        <w:r>
          <w:rPr>
            <w:rFonts w:eastAsia="宋体"/>
            <w:lang w:eastAsia="zh-CN"/>
          </w:rPr>
          <w:t>Return to coverage notification indication</w:t>
        </w:r>
      </w:ins>
    </w:p>
    <w:p w14:paraId="45D501C6" w14:textId="03BB8A13" w:rsidR="00C1703B" w:rsidRDefault="00C1703B" w:rsidP="00C1703B">
      <w:pPr>
        <w:rPr>
          <w:ins w:id="116" w:author="Xiaomi" w:date="2023-08-12T18:04:00Z"/>
          <w:rFonts w:eastAsia="宋体"/>
          <w:lang w:eastAsia="zh-CN"/>
        </w:rPr>
      </w:pPr>
      <w:ins w:id="117" w:author="Xiaomi" w:date="2023-08-12T18:04:00Z">
        <w:r>
          <w:rPr>
            <w:rFonts w:eastAsia="宋体"/>
            <w:lang w:eastAsia="zh-CN"/>
          </w:rPr>
          <w:t xml:space="preserve">The purpose of the return to coverage notification indication information element is to indicate to the UE that initiating a tracking area update procedure </w:t>
        </w:r>
        <w:r>
          <w:rPr>
            <w:lang w:val="en-US"/>
          </w:rPr>
          <w:t>is not required when the unavailability period duration has ended.</w:t>
        </w:r>
      </w:ins>
    </w:p>
    <w:p w14:paraId="17B1D92E" w14:textId="77777777" w:rsidR="00C1703B" w:rsidRDefault="00C1703B" w:rsidP="00C1703B">
      <w:pPr>
        <w:rPr>
          <w:ins w:id="118" w:author="Xiaomi" w:date="2023-08-12T18:04:00Z"/>
          <w:rFonts w:eastAsia="宋体"/>
          <w:lang w:eastAsia="zh-CN"/>
        </w:rPr>
      </w:pPr>
      <w:ins w:id="119" w:author="Xiaomi" w:date="2023-08-12T18:04:00Z">
        <w:r>
          <w:rPr>
            <w:rFonts w:eastAsia="宋体"/>
            <w:lang w:eastAsia="zh-CN"/>
          </w:rPr>
          <w:t>T</w:t>
        </w:r>
        <w:r>
          <w:rPr>
            <w:rFonts w:eastAsia="宋体" w:hint="eastAsia"/>
            <w:lang w:eastAsia="zh-CN"/>
          </w:rPr>
          <w:t>he</w:t>
        </w:r>
        <w:r>
          <w:rPr>
            <w:rFonts w:eastAsia="宋体"/>
            <w:lang w:eastAsia="zh-CN"/>
          </w:rPr>
          <w:t xml:space="preserve"> return to coverage notification indication is a type 1 information element.</w:t>
        </w:r>
      </w:ins>
    </w:p>
    <w:p w14:paraId="1CE581CB" w14:textId="3823D883" w:rsidR="00C1703B" w:rsidRDefault="00C1703B" w:rsidP="00C1703B">
      <w:pPr>
        <w:rPr>
          <w:ins w:id="120" w:author="Xiaomi" w:date="2023-08-12T18:04:00Z"/>
        </w:rPr>
      </w:pPr>
      <w:ins w:id="121" w:author="Xiaomi" w:date="2023-08-12T18:04:00Z">
        <w:r>
          <w:rPr>
            <w:rFonts w:eastAsia="宋体"/>
            <w:lang w:eastAsia="zh-CN"/>
          </w:rPr>
          <w:t>The return to coverage notification indication information element is coded as shown in figure</w:t>
        </w:r>
        <w:r w:rsidRPr="007F2770">
          <w:t> </w:t>
        </w:r>
        <w:r w:rsidRPr="006943D3">
          <w:rPr>
            <w:highlight w:val="cyan"/>
          </w:rPr>
          <w:t>9.</w:t>
        </w:r>
      </w:ins>
      <w:ins w:id="122" w:author="Xiaomi" w:date="2023-08-12T18:05:00Z">
        <w:r>
          <w:rPr>
            <w:highlight w:val="cyan"/>
          </w:rPr>
          <w:t>9</w:t>
        </w:r>
      </w:ins>
      <w:ins w:id="123" w:author="Xiaomi" w:date="2023-08-12T18:04:00Z">
        <w:r w:rsidRPr="006943D3">
          <w:rPr>
            <w:highlight w:val="cyan"/>
          </w:rPr>
          <w:t>.3.xx.1</w:t>
        </w:r>
        <w:r w:rsidRPr="007F2770">
          <w:t xml:space="preserve"> and table </w:t>
        </w:r>
        <w:r>
          <w:rPr>
            <w:highlight w:val="cyan"/>
          </w:rPr>
          <w:t>9.</w:t>
        </w:r>
      </w:ins>
      <w:ins w:id="124" w:author="Xiaomi" w:date="2023-08-12T18:05:00Z">
        <w:r>
          <w:rPr>
            <w:highlight w:val="cyan"/>
          </w:rPr>
          <w:t>9</w:t>
        </w:r>
      </w:ins>
      <w:ins w:id="125" w:author="Xiaomi" w:date="2023-08-12T18:04:00Z">
        <w:r w:rsidRPr="006943D3">
          <w:rPr>
            <w:highlight w:val="cyan"/>
          </w:rPr>
          <w:t>.3.xx.1</w:t>
        </w:r>
        <w:r w:rsidRPr="007F2770">
          <w:t>.</w:t>
        </w:r>
      </w:ins>
    </w:p>
    <w:p w14:paraId="2BB1188C" w14:textId="77777777" w:rsidR="00C1703B" w:rsidRPr="007F2770" w:rsidRDefault="00C1703B" w:rsidP="00C1703B">
      <w:pPr>
        <w:pStyle w:val="TH"/>
        <w:rPr>
          <w:ins w:id="126" w:author="Xiaomi" w:date="2023-08-12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C1703B" w:rsidRPr="007F2770" w14:paraId="2077C5D9" w14:textId="77777777" w:rsidTr="00D10567">
        <w:trPr>
          <w:cantSplit/>
          <w:jc w:val="center"/>
          <w:ins w:id="127" w:author="Xiaomi" w:date="2023-08-12T18:04:00Z"/>
        </w:trPr>
        <w:tc>
          <w:tcPr>
            <w:tcW w:w="709" w:type="dxa"/>
            <w:tcBorders>
              <w:top w:val="nil"/>
              <w:left w:val="nil"/>
              <w:bottom w:val="nil"/>
              <w:right w:val="nil"/>
            </w:tcBorders>
          </w:tcPr>
          <w:p w14:paraId="4407777E" w14:textId="77777777" w:rsidR="00C1703B" w:rsidRPr="007F2770" w:rsidRDefault="00C1703B" w:rsidP="00D10567">
            <w:pPr>
              <w:pStyle w:val="TAC"/>
              <w:rPr>
                <w:ins w:id="128" w:author="Xiaomi" w:date="2023-08-12T18:04:00Z"/>
              </w:rPr>
            </w:pPr>
            <w:ins w:id="129" w:author="Xiaomi" w:date="2023-08-12T18:04:00Z">
              <w:r w:rsidRPr="007F2770">
                <w:t>8</w:t>
              </w:r>
            </w:ins>
          </w:p>
        </w:tc>
        <w:tc>
          <w:tcPr>
            <w:tcW w:w="781" w:type="dxa"/>
            <w:tcBorders>
              <w:top w:val="nil"/>
              <w:left w:val="nil"/>
              <w:bottom w:val="nil"/>
              <w:right w:val="nil"/>
            </w:tcBorders>
          </w:tcPr>
          <w:p w14:paraId="6D80054C" w14:textId="77777777" w:rsidR="00C1703B" w:rsidRPr="007F2770" w:rsidRDefault="00C1703B" w:rsidP="00D10567">
            <w:pPr>
              <w:pStyle w:val="TAC"/>
              <w:rPr>
                <w:ins w:id="130" w:author="Xiaomi" w:date="2023-08-12T18:04:00Z"/>
              </w:rPr>
            </w:pPr>
            <w:ins w:id="131" w:author="Xiaomi" w:date="2023-08-12T18:04:00Z">
              <w:r w:rsidRPr="007F2770">
                <w:t>7</w:t>
              </w:r>
            </w:ins>
          </w:p>
        </w:tc>
        <w:tc>
          <w:tcPr>
            <w:tcW w:w="780" w:type="dxa"/>
            <w:tcBorders>
              <w:top w:val="nil"/>
              <w:left w:val="nil"/>
              <w:bottom w:val="nil"/>
              <w:right w:val="nil"/>
            </w:tcBorders>
          </w:tcPr>
          <w:p w14:paraId="63581D5B" w14:textId="77777777" w:rsidR="00C1703B" w:rsidRPr="007F2770" w:rsidRDefault="00C1703B" w:rsidP="00D10567">
            <w:pPr>
              <w:pStyle w:val="TAC"/>
              <w:rPr>
                <w:ins w:id="132" w:author="Xiaomi" w:date="2023-08-12T18:04:00Z"/>
              </w:rPr>
            </w:pPr>
            <w:ins w:id="133" w:author="Xiaomi" w:date="2023-08-12T18:04:00Z">
              <w:r w:rsidRPr="007F2770">
                <w:t>6</w:t>
              </w:r>
            </w:ins>
          </w:p>
        </w:tc>
        <w:tc>
          <w:tcPr>
            <w:tcW w:w="779" w:type="dxa"/>
            <w:gridSpan w:val="2"/>
            <w:tcBorders>
              <w:top w:val="nil"/>
              <w:left w:val="nil"/>
              <w:bottom w:val="nil"/>
              <w:right w:val="nil"/>
            </w:tcBorders>
          </w:tcPr>
          <w:p w14:paraId="466B29DD" w14:textId="77777777" w:rsidR="00C1703B" w:rsidRPr="007F2770" w:rsidRDefault="00C1703B" w:rsidP="00D10567">
            <w:pPr>
              <w:pStyle w:val="TAC"/>
              <w:rPr>
                <w:ins w:id="134" w:author="Xiaomi" w:date="2023-08-12T18:04:00Z"/>
              </w:rPr>
            </w:pPr>
            <w:ins w:id="135" w:author="Xiaomi" w:date="2023-08-12T18:04:00Z">
              <w:r w:rsidRPr="007F2770">
                <w:t>5</w:t>
              </w:r>
            </w:ins>
          </w:p>
        </w:tc>
        <w:tc>
          <w:tcPr>
            <w:tcW w:w="496" w:type="dxa"/>
            <w:tcBorders>
              <w:top w:val="nil"/>
              <w:left w:val="nil"/>
              <w:bottom w:val="nil"/>
              <w:right w:val="nil"/>
            </w:tcBorders>
          </w:tcPr>
          <w:p w14:paraId="1831DC27" w14:textId="77777777" w:rsidR="00C1703B" w:rsidRPr="007F2770" w:rsidRDefault="00C1703B" w:rsidP="00D10567">
            <w:pPr>
              <w:pStyle w:val="TAC"/>
              <w:rPr>
                <w:ins w:id="136" w:author="Xiaomi" w:date="2023-08-12T18:04:00Z"/>
              </w:rPr>
            </w:pPr>
            <w:ins w:id="137" w:author="Xiaomi" w:date="2023-08-12T18:04:00Z">
              <w:r w:rsidRPr="007F2770">
                <w:t>4</w:t>
              </w:r>
            </w:ins>
          </w:p>
        </w:tc>
        <w:tc>
          <w:tcPr>
            <w:tcW w:w="709" w:type="dxa"/>
            <w:gridSpan w:val="2"/>
            <w:tcBorders>
              <w:top w:val="nil"/>
              <w:left w:val="nil"/>
              <w:bottom w:val="nil"/>
              <w:right w:val="nil"/>
            </w:tcBorders>
          </w:tcPr>
          <w:p w14:paraId="4BD787FA" w14:textId="77777777" w:rsidR="00C1703B" w:rsidRPr="007F2770" w:rsidRDefault="00C1703B" w:rsidP="00D10567">
            <w:pPr>
              <w:pStyle w:val="TAC"/>
              <w:rPr>
                <w:ins w:id="138" w:author="Xiaomi" w:date="2023-08-12T18:04:00Z"/>
              </w:rPr>
            </w:pPr>
            <w:ins w:id="139" w:author="Xiaomi" w:date="2023-08-12T18:04:00Z">
              <w:r w:rsidRPr="007F2770">
                <w:t>3</w:t>
              </w:r>
            </w:ins>
          </w:p>
        </w:tc>
        <w:tc>
          <w:tcPr>
            <w:tcW w:w="993" w:type="dxa"/>
            <w:tcBorders>
              <w:top w:val="nil"/>
              <w:left w:val="nil"/>
              <w:bottom w:val="nil"/>
              <w:right w:val="nil"/>
            </w:tcBorders>
          </w:tcPr>
          <w:p w14:paraId="26886A6C" w14:textId="77777777" w:rsidR="00C1703B" w:rsidRPr="007F2770" w:rsidRDefault="00C1703B" w:rsidP="00D10567">
            <w:pPr>
              <w:pStyle w:val="TAC"/>
              <w:rPr>
                <w:ins w:id="140" w:author="Xiaomi" w:date="2023-08-12T18:04:00Z"/>
              </w:rPr>
            </w:pPr>
            <w:ins w:id="141" w:author="Xiaomi" w:date="2023-08-12T18:04:00Z">
              <w:r w:rsidRPr="007F2770">
                <w:t>2</w:t>
              </w:r>
            </w:ins>
          </w:p>
        </w:tc>
        <w:tc>
          <w:tcPr>
            <w:tcW w:w="708" w:type="dxa"/>
            <w:tcBorders>
              <w:top w:val="nil"/>
              <w:left w:val="nil"/>
              <w:bottom w:val="nil"/>
              <w:right w:val="nil"/>
            </w:tcBorders>
          </w:tcPr>
          <w:p w14:paraId="5A677A96" w14:textId="77777777" w:rsidR="00C1703B" w:rsidRPr="007F2770" w:rsidRDefault="00C1703B" w:rsidP="00D10567">
            <w:pPr>
              <w:pStyle w:val="TAC"/>
              <w:rPr>
                <w:ins w:id="142" w:author="Xiaomi" w:date="2023-08-12T18:04:00Z"/>
              </w:rPr>
            </w:pPr>
            <w:ins w:id="143" w:author="Xiaomi" w:date="2023-08-12T18:04:00Z">
              <w:r w:rsidRPr="007F2770">
                <w:t>1</w:t>
              </w:r>
            </w:ins>
          </w:p>
        </w:tc>
        <w:tc>
          <w:tcPr>
            <w:tcW w:w="1560" w:type="dxa"/>
            <w:tcBorders>
              <w:top w:val="nil"/>
              <w:left w:val="nil"/>
              <w:bottom w:val="nil"/>
              <w:right w:val="nil"/>
            </w:tcBorders>
          </w:tcPr>
          <w:p w14:paraId="4ED6C606" w14:textId="77777777" w:rsidR="00C1703B" w:rsidRPr="007F2770" w:rsidRDefault="00C1703B" w:rsidP="00D10567">
            <w:pPr>
              <w:pStyle w:val="TAL"/>
              <w:rPr>
                <w:ins w:id="144" w:author="Xiaomi" w:date="2023-08-12T18:04:00Z"/>
              </w:rPr>
            </w:pPr>
          </w:p>
        </w:tc>
      </w:tr>
      <w:tr w:rsidR="00C1703B" w:rsidRPr="007F2770" w14:paraId="7F6DCC5C" w14:textId="77777777" w:rsidTr="00D10567">
        <w:trPr>
          <w:cantSplit/>
          <w:jc w:val="center"/>
          <w:ins w:id="145" w:author="Xiaomi" w:date="2023-08-12T18:04:00Z"/>
        </w:trPr>
        <w:tc>
          <w:tcPr>
            <w:tcW w:w="2957" w:type="dxa"/>
            <w:gridSpan w:val="4"/>
            <w:tcBorders>
              <w:top w:val="single" w:sz="4" w:space="0" w:color="auto"/>
              <w:right w:val="single" w:sz="4" w:space="0" w:color="auto"/>
            </w:tcBorders>
          </w:tcPr>
          <w:p w14:paraId="2DEDDE5D" w14:textId="77777777" w:rsidR="00C1703B" w:rsidRPr="007F2770" w:rsidRDefault="00C1703B" w:rsidP="00D10567">
            <w:pPr>
              <w:pStyle w:val="TAC"/>
              <w:rPr>
                <w:ins w:id="146" w:author="Xiaomi" w:date="2023-08-12T18:04:00Z"/>
              </w:rPr>
            </w:pPr>
            <w:ins w:id="147" w:author="Xiaomi" w:date="2023-08-12T18:04:00Z">
              <w:r>
                <w:rPr>
                  <w:rFonts w:eastAsia="宋体"/>
                  <w:lang w:eastAsia="zh-CN"/>
                </w:rPr>
                <w:t>Return to coverage notification</w:t>
              </w:r>
              <w:r w:rsidRPr="007F2770">
                <w:t xml:space="preserve"> indication</w:t>
              </w:r>
            </w:ins>
          </w:p>
          <w:p w14:paraId="19786908" w14:textId="77777777" w:rsidR="00C1703B" w:rsidRPr="007F2770" w:rsidRDefault="00C1703B" w:rsidP="00D10567">
            <w:pPr>
              <w:pStyle w:val="TAC"/>
              <w:rPr>
                <w:ins w:id="148" w:author="Xiaomi" w:date="2023-08-12T18:04:00Z"/>
              </w:rPr>
            </w:pPr>
            <w:ins w:id="149" w:author="Xiaomi" w:date="2023-08-12T18:04:00Z">
              <w:r w:rsidRPr="007F2770">
                <w:t>IEI</w:t>
              </w:r>
            </w:ins>
          </w:p>
        </w:tc>
        <w:tc>
          <w:tcPr>
            <w:tcW w:w="749" w:type="dxa"/>
            <w:gridSpan w:val="3"/>
            <w:tcBorders>
              <w:top w:val="single" w:sz="4" w:space="0" w:color="auto"/>
              <w:right w:val="single" w:sz="4" w:space="0" w:color="auto"/>
            </w:tcBorders>
          </w:tcPr>
          <w:p w14:paraId="3B622A2E" w14:textId="77777777" w:rsidR="00C1703B" w:rsidRPr="007F2770" w:rsidRDefault="00C1703B" w:rsidP="00D10567">
            <w:pPr>
              <w:pStyle w:val="TAC"/>
              <w:rPr>
                <w:ins w:id="150" w:author="Xiaomi" w:date="2023-08-12T18:04:00Z"/>
              </w:rPr>
            </w:pPr>
            <w:ins w:id="151" w:author="Xiaomi" w:date="2023-08-12T18:04:00Z">
              <w:r w:rsidRPr="007F2770">
                <w:t>0</w:t>
              </w:r>
            </w:ins>
          </w:p>
          <w:p w14:paraId="3FF8EB1F" w14:textId="77777777" w:rsidR="00C1703B" w:rsidRPr="007F2770" w:rsidRDefault="00C1703B" w:rsidP="00D10567">
            <w:pPr>
              <w:pStyle w:val="TAC"/>
              <w:rPr>
                <w:ins w:id="152" w:author="Xiaomi" w:date="2023-08-12T18:04:00Z"/>
              </w:rPr>
            </w:pPr>
            <w:ins w:id="153" w:author="Xiaomi" w:date="2023-08-12T18:04:00Z">
              <w:r w:rsidRPr="007F2770">
                <w:t>spare</w:t>
              </w:r>
            </w:ins>
          </w:p>
        </w:tc>
        <w:tc>
          <w:tcPr>
            <w:tcW w:w="2249" w:type="dxa"/>
            <w:gridSpan w:val="3"/>
            <w:tcBorders>
              <w:top w:val="single" w:sz="4" w:space="0" w:color="auto"/>
              <w:right w:val="single" w:sz="4" w:space="0" w:color="auto"/>
            </w:tcBorders>
          </w:tcPr>
          <w:p w14:paraId="4B60D7E2" w14:textId="77777777" w:rsidR="00C1703B" w:rsidRPr="007F2770" w:rsidRDefault="00C1703B" w:rsidP="00D10567">
            <w:pPr>
              <w:pStyle w:val="TAC"/>
              <w:rPr>
                <w:ins w:id="154" w:author="Xiaomi" w:date="2023-08-12T18:04:00Z"/>
              </w:rPr>
            </w:pPr>
            <w:ins w:id="155" w:author="Xiaomi" w:date="2023-08-12T18:04:00Z">
              <w:r>
                <w:t>Notification required</w:t>
              </w:r>
            </w:ins>
          </w:p>
        </w:tc>
        <w:tc>
          <w:tcPr>
            <w:tcW w:w="1560" w:type="dxa"/>
            <w:tcBorders>
              <w:top w:val="nil"/>
              <w:left w:val="nil"/>
              <w:bottom w:val="nil"/>
              <w:right w:val="nil"/>
            </w:tcBorders>
          </w:tcPr>
          <w:p w14:paraId="5D46C7DA" w14:textId="77777777" w:rsidR="00C1703B" w:rsidRPr="007F2770" w:rsidRDefault="00C1703B" w:rsidP="00D10567">
            <w:pPr>
              <w:pStyle w:val="TAL"/>
              <w:rPr>
                <w:ins w:id="156" w:author="Xiaomi" w:date="2023-08-12T18:04:00Z"/>
              </w:rPr>
            </w:pPr>
            <w:ins w:id="157" w:author="Xiaomi" w:date="2023-08-12T18:04:00Z">
              <w:r w:rsidRPr="007F2770">
                <w:t>octet 1</w:t>
              </w:r>
            </w:ins>
          </w:p>
        </w:tc>
      </w:tr>
    </w:tbl>
    <w:p w14:paraId="3245E148" w14:textId="3E5FEF7E" w:rsidR="00C1703B" w:rsidRPr="007F2770" w:rsidRDefault="00C1703B" w:rsidP="00C1703B">
      <w:pPr>
        <w:pStyle w:val="TF"/>
        <w:rPr>
          <w:ins w:id="158" w:author="Xiaomi" w:date="2023-08-12T18:04:00Z"/>
        </w:rPr>
      </w:pPr>
      <w:ins w:id="159" w:author="Xiaomi" w:date="2023-08-12T18:04:00Z">
        <w:r w:rsidRPr="007F2770">
          <w:t>Figure </w:t>
        </w:r>
        <w:r>
          <w:rPr>
            <w:highlight w:val="cyan"/>
          </w:rPr>
          <w:t>9.</w:t>
        </w:r>
      </w:ins>
      <w:ins w:id="160" w:author="Xiaomi" w:date="2023-08-12T18:08:00Z">
        <w:r>
          <w:rPr>
            <w:highlight w:val="cyan"/>
          </w:rPr>
          <w:t>9</w:t>
        </w:r>
      </w:ins>
      <w:ins w:id="161" w:author="Xiaomi" w:date="2023-08-12T18:04:00Z">
        <w:r w:rsidRPr="00DB2DBE">
          <w:rPr>
            <w:highlight w:val="cyan"/>
          </w:rPr>
          <w:t>.3.xx.1</w:t>
        </w:r>
        <w:r w:rsidRPr="007F2770">
          <w:t xml:space="preserve">: </w:t>
        </w:r>
        <w:r>
          <w:rPr>
            <w:rFonts w:eastAsia="宋体"/>
            <w:lang w:eastAsia="zh-CN"/>
          </w:rPr>
          <w:t>Return to coverage notification</w:t>
        </w:r>
        <w:r w:rsidRPr="007F2770">
          <w:t xml:space="preserve"> indication information element</w:t>
        </w:r>
      </w:ins>
    </w:p>
    <w:p w14:paraId="3DE04460" w14:textId="56BB1297" w:rsidR="00C1703B" w:rsidRPr="007F2770" w:rsidRDefault="00C1703B" w:rsidP="00C1703B">
      <w:pPr>
        <w:pStyle w:val="TH"/>
        <w:rPr>
          <w:ins w:id="162" w:author="Xiaomi" w:date="2023-08-12T18:04:00Z"/>
        </w:rPr>
      </w:pPr>
      <w:ins w:id="163" w:author="Xiaomi" w:date="2023-08-12T18:04:00Z">
        <w:r w:rsidRPr="007F2770">
          <w:t>Table </w:t>
        </w:r>
        <w:r>
          <w:rPr>
            <w:highlight w:val="cyan"/>
          </w:rPr>
          <w:t>9.</w:t>
        </w:r>
      </w:ins>
      <w:ins w:id="164" w:author="Xiaomi" w:date="2023-08-12T18:08:00Z">
        <w:r>
          <w:rPr>
            <w:highlight w:val="cyan"/>
          </w:rPr>
          <w:t>9</w:t>
        </w:r>
      </w:ins>
      <w:ins w:id="165" w:author="Xiaomi" w:date="2023-08-12T18:04:00Z">
        <w:r w:rsidRPr="00DB2DBE">
          <w:rPr>
            <w:highlight w:val="cyan"/>
          </w:rPr>
          <w:t>.3.xx.1</w:t>
        </w:r>
        <w:r w:rsidRPr="007F2770">
          <w:t xml:space="preserve">: </w:t>
        </w:r>
        <w:r>
          <w:rPr>
            <w:rFonts w:eastAsia="宋体"/>
            <w:lang w:eastAsia="zh-CN"/>
          </w:rPr>
          <w:t>Return to coverage notification</w:t>
        </w:r>
        <w:r w:rsidRPr="007F2770">
          <w:t xml:space="preserv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1703B" w:rsidRPr="007F2770" w14:paraId="5ECBF5DB" w14:textId="77777777" w:rsidTr="00D10567">
        <w:trPr>
          <w:cantSplit/>
          <w:jc w:val="center"/>
          <w:ins w:id="166" w:author="Xiaomi" w:date="2023-08-12T18:04:00Z"/>
        </w:trPr>
        <w:tc>
          <w:tcPr>
            <w:tcW w:w="7087" w:type="dxa"/>
            <w:gridSpan w:val="5"/>
          </w:tcPr>
          <w:p w14:paraId="5FABD9B6" w14:textId="77777777" w:rsidR="00C1703B" w:rsidRPr="007F2770" w:rsidRDefault="00C1703B" w:rsidP="00D10567">
            <w:pPr>
              <w:pStyle w:val="TAL"/>
              <w:rPr>
                <w:ins w:id="167" w:author="Xiaomi" w:date="2023-08-12T18:04:00Z"/>
              </w:rPr>
            </w:pPr>
            <w:ins w:id="168" w:author="Xiaomi" w:date="2023-08-12T18:04:00Z">
              <w:r>
                <w:t>Notification required</w:t>
              </w:r>
              <w:r w:rsidRPr="007F2770">
                <w:t xml:space="preserve"> (octet 1)</w:t>
              </w:r>
            </w:ins>
          </w:p>
        </w:tc>
      </w:tr>
      <w:tr w:rsidR="00C1703B" w:rsidRPr="007F2770" w14:paraId="0EE8B8EE" w14:textId="77777777" w:rsidTr="00D10567">
        <w:trPr>
          <w:cantSplit/>
          <w:jc w:val="center"/>
          <w:ins w:id="169" w:author="Xiaomi" w:date="2023-08-12T18:04:00Z"/>
        </w:trPr>
        <w:tc>
          <w:tcPr>
            <w:tcW w:w="7087" w:type="dxa"/>
            <w:gridSpan w:val="5"/>
          </w:tcPr>
          <w:p w14:paraId="51A3AB20" w14:textId="77777777" w:rsidR="00C1703B" w:rsidRPr="007F2770" w:rsidRDefault="00C1703B" w:rsidP="00D10567">
            <w:pPr>
              <w:pStyle w:val="TAL"/>
              <w:rPr>
                <w:ins w:id="170" w:author="Xiaomi" w:date="2023-08-12T18:04:00Z"/>
              </w:rPr>
            </w:pPr>
            <w:ins w:id="171" w:author="Xiaomi" w:date="2023-08-12T18:04:00Z">
              <w:r w:rsidRPr="007F2770">
                <w:t>Bits</w:t>
              </w:r>
            </w:ins>
          </w:p>
        </w:tc>
      </w:tr>
      <w:tr w:rsidR="00C1703B" w:rsidRPr="007F2770" w14:paraId="7813323F" w14:textId="77777777" w:rsidTr="00D10567">
        <w:trPr>
          <w:cantSplit/>
          <w:jc w:val="center"/>
          <w:ins w:id="172" w:author="Xiaomi" w:date="2023-08-12T18:04:00Z"/>
        </w:trPr>
        <w:tc>
          <w:tcPr>
            <w:tcW w:w="284" w:type="dxa"/>
          </w:tcPr>
          <w:p w14:paraId="110B2ED2" w14:textId="77777777" w:rsidR="00C1703B" w:rsidRPr="007F2770" w:rsidRDefault="00C1703B" w:rsidP="00D10567">
            <w:pPr>
              <w:pStyle w:val="TAH"/>
              <w:rPr>
                <w:ins w:id="173" w:author="Xiaomi" w:date="2023-08-12T18:04:00Z"/>
              </w:rPr>
            </w:pPr>
            <w:ins w:id="174" w:author="Xiaomi" w:date="2023-08-12T18:04:00Z">
              <w:r w:rsidRPr="007F2770">
                <w:t>3</w:t>
              </w:r>
            </w:ins>
          </w:p>
        </w:tc>
        <w:tc>
          <w:tcPr>
            <w:tcW w:w="284" w:type="dxa"/>
          </w:tcPr>
          <w:p w14:paraId="750FF624" w14:textId="77777777" w:rsidR="00C1703B" w:rsidRPr="007F2770" w:rsidRDefault="00C1703B" w:rsidP="00D10567">
            <w:pPr>
              <w:pStyle w:val="TAH"/>
              <w:rPr>
                <w:ins w:id="175" w:author="Xiaomi" w:date="2023-08-12T18:04:00Z"/>
              </w:rPr>
            </w:pPr>
            <w:ins w:id="176" w:author="Xiaomi" w:date="2023-08-12T18:04:00Z">
              <w:r w:rsidRPr="007F2770">
                <w:t>2</w:t>
              </w:r>
            </w:ins>
          </w:p>
        </w:tc>
        <w:tc>
          <w:tcPr>
            <w:tcW w:w="283" w:type="dxa"/>
          </w:tcPr>
          <w:p w14:paraId="0062CAB4" w14:textId="77777777" w:rsidR="00C1703B" w:rsidRPr="007F2770" w:rsidRDefault="00C1703B" w:rsidP="00D10567">
            <w:pPr>
              <w:pStyle w:val="TAH"/>
              <w:rPr>
                <w:ins w:id="177" w:author="Xiaomi" w:date="2023-08-12T18:04:00Z"/>
              </w:rPr>
            </w:pPr>
            <w:ins w:id="178" w:author="Xiaomi" w:date="2023-08-12T18:04:00Z">
              <w:r w:rsidRPr="007F2770">
                <w:t>1</w:t>
              </w:r>
            </w:ins>
          </w:p>
        </w:tc>
        <w:tc>
          <w:tcPr>
            <w:tcW w:w="283" w:type="dxa"/>
          </w:tcPr>
          <w:p w14:paraId="6907062C" w14:textId="77777777" w:rsidR="00C1703B" w:rsidRPr="007F2770" w:rsidRDefault="00C1703B" w:rsidP="00D10567">
            <w:pPr>
              <w:pStyle w:val="TAH"/>
              <w:rPr>
                <w:ins w:id="179" w:author="Xiaomi" w:date="2023-08-12T18:04:00Z"/>
              </w:rPr>
            </w:pPr>
          </w:p>
        </w:tc>
        <w:tc>
          <w:tcPr>
            <w:tcW w:w="5953" w:type="dxa"/>
          </w:tcPr>
          <w:p w14:paraId="4D84BB53" w14:textId="77777777" w:rsidR="00C1703B" w:rsidRPr="007F2770" w:rsidRDefault="00C1703B" w:rsidP="00D10567">
            <w:pPr>
              <w:pStyle w:val="TAL"/>
              <w:rPr>
                <w:ins w:id="180" w:author="Xiaomi" w:date="2023-08-12T18:04:00Z"/>
              </w:rPr>
            </w:pPr>
          </w:p>
        </w:tc>
      </w:tr>
      <w:tr w:rsidR="00C1703B" w:rsidRPr="007F2770" w14:paraId="42AF4B18" w14:textId="77777777" w:rsidTr="00D10567">
        <w:trPr>
          <w:cantSplit/>
          <w:jc w:val="center"/>
          <w:ins w:id="181" w:author="Xiaomi" w:date="2023-08-12T18:04:00Z"/>
        </w:trPr>
        <w:tc>
          <w:tcPr>
            <w:tcW w:w="284" w:type="dxa"/>
          </w:tcPr>
          <w:p w14:paraId="137B8596" w14:textId="77777777" w:rsidR="00C1703B" w:rsidRPr="007F2770" w:rsidRDefault="00C1703B" w:rsidP="00D10567">
            <w:pPr>
              <w:pStyle w:val="TAC"/>
              <w:rPr>
                <w:ins w:id="182" w:author="Xiaomi" w:date="2023-08-12T18:04:00Z"/>
              </w:rPr>
            </w:pPr>
            <w:ins w:id="183" w:author="Xiaomi" w:date="2023-08-12T18:04:00Z">
              <w:r w:rsidRPr="007F2770">
                <w:t>0</w:t>
              </w:r>
            </w:ins>
          </w:p>
        </w:tc>
        <w:tc>
          <w:tcPr>
            <w:tcW w:w="284" w:type="dxa"/>
          </w:tcPr>
          <w:p w14:paraId="04C09826" w14:textId="77777777" w:rsidR="00C1703B" w:rsidRPr="007F2770" w:rsidRDefault="00C1703B" w:rsidP="00D10567">
            <w:pPr>
              <w:pStyle w:val="TAC"/>
              <w:rPr>
                <w:ins w:id="184" w:author="Xiaomi" w:date="2023-08-12T18:04:00Z"/>
              </w:rPr>
            </w:pPr>
            <w:ins w:id="185" w:author="Xiaomi" w:date="2023-08-12T18:04:00Z">
              <w:r w:rsidRPr="007F2770">
                <w:t>0</w:t>
              </w:r>
            </w:ins>
          </w:p>
        </w:tc>
        <w:tc>
          <w:tcPr>
            <w:tcW w:w="283" w:type="dxa"/>
          </w:tcPr>
          <w:p w14:paraId="6B99964F" w14:textId="77777777" w:rsidR="00C1703B" w:rsidRPr="007F2770" w:rsidRDefault="00C1703B" w:rsidP="00D10567">
            <w:pPr>
              <w:pStyle w:val="TAC"/>
              <w:rPr>
                <w:ins w:id="186" w:author="Xiaomi" w:date="2023-08-12T18:04:00Z"/>
              </w:rPr>
            </w:pPr>
            <w:ins w:id="187" w:author="Xiaomi" w:date="2023-08-12T18:04:00Z">
              <w:r w:rsidRPr="007F2770">
                <w:t>0</w:t>
              </w:r>
            </w:ins>
          </w:p>
        </w:tc>
        <w:tc>
          <w:tcPr>
            <w:tcW w:w="283" w:type="dxa"/>
          </w:tcPr>
          <w:p w14:paraId="7E2850DA" w14:textId="77777777" w:rsidR="00C1703B" w:rsidRPr="007F2770" w:rsidRDefault="00C1703B" w:rsidP="00D10567">
            <w:pPr>
              <w:pStyle w:val="TAC"/>
              <w:rPr>
                <w:ins w:id="188" w:author="Xiaomi" w:date="2023-08-12T18:04:00Z"/>
              </w:rPr>
            </w:pPr>
          </w:p>
        </w:tc>
        <w:tc>
          <w:tcPr>
            <w:tcW w:w="5953" w:type="dxa"/>
          </w:tcPr>
          <w:p w14:paraId="6BB2BAA5" w14:textId="77777777" w:rsidR="00C1703B" w:rsidRPr="007F2770" w:rsidRDefault="00C1703B" w:rsidP="00D10567">
            <w:pPr>
              <w:pStyle w:val="TAL"/>
              <w:rPr>
                <w:ins w:id="189" w:author="Xiaomi" w:date="2023-08-12T18:04:00Z"/>
              </w:rPr>
            </w:pPr>
            <w:ins w:id="190" w:author="Xiaomi" w:date="2023-08-12T18:04:00Z">
              <w:r>
                <w:rPr>
                  <w:rFonts w:eastAsia="宋体"/>
                  <w:lang w:eastAsia="zh-CN"/>
                </w:rPr>
                <w:t>Return to coverage notification required</w:t>
              </w:r>
            </w:ins>
          </w:p>
        </w:tc>
      </w:tr>
      <w:tr w:rsidR="00C1703B" w:rsidRPr="007F2770" w14:paraId="354C489B" w14:textId="77777777" w:rsidTr="00D10567">
        <w:trPr>
          <w:cantSplit/>
          <w:jc w:val="center"/>
          <w:ins w:id="191" w:author="Xiaomi" w:date="2023-08-12T18:04:00Z"/>
        </w:trPr>
        <w:tc>
          <w:tcPr>
            <w:tcW w:w="284" w:type="dxa"/>
          </w:tcPr>
          <w:p w14:paraId="59E0BAFF" w14:textId="77777777" w:rsidR="00C1703B" w:rsidRPr="007F2770" w:rsidRDefault="00C1703B" w:rsidP="00D10567">
            <w:pPr>
              <w:pStyle w:val="TAC"/>
              <w:rPr>
                <w:ins w:id="192" w:author="Xiaomi" w:date="2023-08-12T18:04:00Z"/>
              </w:rPr>
            </w:pPr>
            <w:ins w:id="193" w:author="Xiaomi" w:date="2023-08-12T18:04:00Z">
              <w:r w:rsidRPr="007F2770">
                <w:t>0</w:t>
              </w:r>
            </w:ins>
          </w:p>
        </w:tc>
        <w:tc>
          <w:tcPr>
            <w:tcW w:w="284" w:type="dxa"/>
          </w:tcPr>
          <w:p w14:paraId="1D72BC54" w14:textId="77777777" w:rsidR="00C1703B" w:rsidRPr="007F2770" w:rsidRDefault="00C1703B" w:rsidP="00D10567">
            <w:pPr>
              <w:pStyle w:val="TAC"/>
              <w:rPr>
                <w:ins w:id="194" w:author="Xiaomi" w:date="2023-08-12T18:04:00Z"/>
              </w:rPr>
            </w:pPr>
            <w:ins w:id="195" w:author="Xiaomi" w:date="2023-08-12T18:04:00Z">
              <w:r w:rsidRPr="007F2770">
                <w:t>0</w:t>
              </w:r>
            </w:ins>
          </w:p>
        </w:tc>
        <w:tc>
          <w:tcPr>
            <w:tcW w:w="283" w:type="dxa"/>
          </w:tcPr>
          <w:p w14:paraId="55AFA760" w14:textId="77777777" w:rsidR="00C1703B" w:rsidRPr="007F2770" w:rsidRDefault="00C1703B" w:rsidP="00D10567">
            <w:pPr>
              <w:pStyle w:val="TAC"/>
              <w:rPr>
                <w:ins w:id="196" w:author="Xiaomi" w:date="2023-08-12T18:04:00Z"/>
              </w:rPr>
            </w:pPr>
            <w:ins w:id="197" w:author="Xiaomi" w:date="2023-08-12T18:04:00Z">
              <w:r w:rsidRPr="007F2770">
                <w:t>1</w:t>
              </w:r>
            </w:ins>
          </w:p>
        </w:tc>
        <w:tc>
          <w:tcPr>
            <w:tcW w:w="283" w:type="dxa"/>
          </w:tcPr>
          <w:p w14:paraId="4EB4E4F1" w14:textId="77777777" w:rsidR="00C1703B" w:rsidRPr="007F2770" w:rsidRDefault="00C1703B" w:rsidP="00D10567">
            <w:pPr>
              <w:pStyle w:val="TAC"/>
              <w:rPr>
                <w:ins w:id="198" w:author="Xiaomi" w:date="2023-08-12T18:04:00Z"/>
              </w:rPr>
            </w:pPr>
          </w:p>
        </w:tc>
        <w:tc>
          <w:tcPr>
            <w:tcW w:w="5953" w:type="dxa"/>
          </w:tcPr>
          <w:p w14:paraId="0CBFCDF1" w14:textId="77777777" w:rsidR="00C1703B" w:rsidRPr="007F2770" w:rsidRDefault="00C1703B" w:rsidP="00D10567">
            <w:pPr>
              <w:pStyle w:val="TAL"/>
              <w:rPr>
                <w:ins w:id="199" w:author="Xiaomi" w:date="2023-08-12T18:04:00Z"/>
              </w:rPr>
            </w:pPr>
            <w:ins w:id="200" w:author="Xiaomi" w:date="2023-08-12T18:04:00Z">
              <w:r>
                <w:rPr>
                  <w:rFonts w:eastAsia="宋体"/>
                  <w:lang w:eastAsia="zh-CN"/>
                </w:rPr>
                <w:t>Return to coverage notification not required</w:t>
              </w:r>
            </w:ins>
          </w:p>
        </w:tc>
      </w:tr>
      <w:tr w:rsidR="00C1703B" w:rsidRPr="007F2770" w14:paraId="3060FB73" w14:textId="77777777" w:rsidTr="00D10567">
        <w:trPr>
          <w:cantSplit/>
          <w:jc w:val="center"/>
          <w:ins w:id="201" w:author="Xiaomi" w:date="2023-08-12T18:04:00Z"/>
        </w:trPr>
        <w:tc>
          <w:tcPr>
            <w:tcW w:w="7087" w:type="dxa"/>
            <w:gridSpan w:val="5"/>
          </w:tcPr>
          <w:p w14:paraId="4A8A22AC" w14:textId="77777777" w:rsidR="00C1703B" w:rsidRPr="007F2770" w:rsidRDefault="00C1703B" w:rsidP="00D10567">
            <w:pPr>
              <w:pStyle w:val="TAL"/>
              <w:rPr>
                <w:ins w:id="202" w:author="Xiaomi" w:date="2023-08-12T18:04:00Z"/>
              </w:rPr>
            </w:pPr>
          </w:p>
        </w:tc>
      </w:tr>
      <w:tr w:rsidR="00C1703B" w:rsidRPr="007F2770" w14:paraId="43D59367" w14:textId="77777777" w:rsidTr="00D10567">
        <w:trPr>
          <w:cantSplit/>
          <w:jc w:val="center"/>
          <w:ins w:id="203" w:author="Xiaomi" w:date="2023-08-12T18:04:00Z"/>
        </w:trPr>
        <w:tc>
          <w:tcPr>
            <w:tcW w:w="7087" w:type="dxa"/>
            <w:gridSpan w:val="5"/>
          </w:tcPr>
          <w:p w14:paraId="139B31E3" w14:textId="77777777" w:rsidR="00C1703B" w:rsidRPr="007F2770" w:rsidRDefault="00C1703B" w:rsidP="00D10567">
            <w:pPr>
              <w:pStyle w:val="TAL"/>
              <w:rPr>
                <w:ins w:id="204" w:author="Xiaomi" w:date="2023-08-12T18:04:00Z"/>
              </w:rPr>
            </w:pPr>
            <w:ins w:id="205" w:author="Xiaomi" w:date="2023-08-12T18:04:00Z">
              <w:r w:rsidRPr="007F2770">
                <w:t>All other values are unus</w:t>
              </w:r>
              <w:r>
                <w:t xml:space="preserve">ed and shall be interpreted as </w:t>
              </w:r>
              <w:r>
                <w:rPr>
                  <w:rFonts w:eastAsia="宋体"/>
                  <w:lang w:eastAsia="zh-CN"/>
                </w:rPr>
                <w:t>return to coverage notification</w:t>
              </w:r>
              <w:r>
                <w:t xml:space="preserve"> is required</w:t>
              </w:r>
              <w:r w:rsidRPr="007F2770">
                <w:t>, if received by the UE.</w:t>
              </w:r>
            </w:ins>
          </w:p>
        </w:tc>
      </w:tr>
      <w:bookmarkEnd w:id="9"/>
      <w:bookmarkEnd w:id="10"/>
    </w:tbl>
    <w:p w14:paraId="366C762C" w14:textId="77777777" w:rsidR="006943D3" w:rsidRPr="00C1703B" w:rsidRDefault="006943D3" w:rsidP="00CC0130">
      <w:pPr>
        <w:rPr>
          <w:rFonts w:eastAsia="宋体"/>
          <w:lang w:eastAsia="zh-CN"/>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8FC8D" w14:textId="77777777" w:rsidR="000E3248" w:rsidRDefault="000E3248">
      <w:r>
        <w:separator/>
      </w:r>
    </w:p>
  </w:endnote>
  <w:endnote w:type="continuationSeparator" w:id="0">
    <w:p w14:paraId="0A513604" w14:textId="77777777" w:rsidR="000E3248" w:rsidRDefault="000E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6791E" w14:textId="77777777" w:rsidR="000E3248" w:rsidRDefault="000E3248">
      <w:r>
        <w:separator/>
      </w:r>
    </w:p>
  </w:footnote>
  <w:footnote w:type="continuationSeparator" w:id="0">
    <w:p w14:paraId="171C7A9E" w14:textId="77777777" w:rsidR="000E3248" w:rsidRDefault="000E3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0567" w:rsidRDefault="00D10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0567" w:rsidRDefault="00D105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0567" w:rsidRDefault="00D105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0567" w:rsidRDefault="00D105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07"/>
    <w:rsid w:val="000204D0"/>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3248"/>
    <w:rsid w:val="000E507E"/>
    <w:rsid w:val="000F35BB"/>
    <w:rsid w:val="00145D43"/>
    <w:rsid w:val="001516F1"/>
    <w:rsid w:val="00151BB3"/>
    <w:rsid w:val="0017388B"/>
    <w:rsid w:val="00180714"/>
    <w:rsid w:val="00192C46"/>
    <w:rsid w:val="001A08B3"/>
    <w:rsid w:val="001A7B60"/>
    <w:rsid w:val="001B52F0"/>
    <w:rsid w:val="001B7A65"/>
    <w:rsid w:val="001C4736"/>
    <w:rsid w:val="001D6879"/>
    <w:rsid w:val="001E164C"/>
    <w:rsid w:val="001E41F3"/>
    <w:rsid w:val="001F3AA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2E5944"/>
    <w:rsid w:val="00303F4A"/>
    <w:rsid w:val="00304FB0"/>
    <w:rsid w:val="00305409"/>
    <w:rsid w:val="003103ED"/>
    <w:rsid w:val="00346EA7"/>
    <w:rsid w:val="00357307"/>
    <w:rsid w:val="003609EF"/>
    <w:rsid w:val="0036231A"/>
    <w:rsid w:val="00374DD4"/>
    <w:rsid w:val="003821A7"/>
    <w:rsid w:val="00390261"/>
    <w:rsid w:val="0039644E"/>
    <w:rsid w:val="003B34BA"/>
    <w:rsid w:val="003E1A36"/>
    <w:rsid w:val="003F6825"/>
    <w:rsid w:val="004032C3"/>
    <w:rsid w:val="00410371"/>
    <w:rsid w:val="004242F1"/>
    <w:rsid w:val="00426919"/>
    <w:rsid w:val="00437C83"/>
    <w:rsid w:val="004466CF"/>
    <w:rsid w:val="00453F3E"/>
    <w:rsid w:val="00454210"/>
    <w:rsid w:val="004663EE"/>
    <w:rsid w:val="004A34EB"/>
    <w:rsid w:val="004B75B7"/>
    <w:rsid w:val="004C00D9"/>
    <w:rsid w:val="004C61E6"/>
    <w:rsid w:val="004E277C"/>
    <w:rsid w:val="004E41E4"/>
    <w:rsid w:val="005006F2"/>
    <w:rsid w:val="00501285"/>
    <w:rsid w:val="00502C4F"/>
    <w:rsid w:val="0050698B"/>
    <w:rsid w:val="005141D9"/>
    <w:rsid w:val="0051580D"/>
    <w:rsid w:val="00515A45"/>
    <w:rsid w:val="00520CA3"/>
    <w:rsid w:val="005450E9"/>
    <w:rsid w:val="00545676"/>
    <w:rsid w:val="00547111"/>
    <w:rsid w:val="0056703A"/>
    <w:rsid w:val="00576B49"/>
    <w:rsid w:val="00585346"/>
    <w:rsid w:val="00592D74"/>
    <w:rsid w:val="005A0003"/>
    <w:rsid w:val="005A24AA"/>
    <w:rsid w:val="005B3971"/>
    <w:rsid w:val="005B7AB9"/>
    <w:rsid w:val="005C3C8C"/>
    <w:rsid w:val="005D7622"/>
    <w:rsid w:val="005E0B46"/>
    <w:rsid w:val="005E2C44"/>
    <w:rsid w:val="005E49AA"/>
    <w:rsid w:val="005F135D"/>
    <w:rsid w:val="00621188"/>
    <w:rsid w:val="006257ED"/>
    <w:rsid w:val="0063131E"/>
    <w:rsid w:val="00636AC0"/>
    <w:rsid w:val="00653DE4"/>
    <w:rsid w:val="00662621"/>
    <w:rsid w:val="00665C47"/>
    <w:rsid w:val="00677E0C"/>
    <w:rsid w:val="006943D3"/>
    <w:rsid w:val="00695808"/>
    <w:rsid w:val="006A11AF"/>
    <w:rsid w:val="006B46FB"/>
    <w:rsid w:val="006E21FB"/>
    <w:rsid w:val="006E7C27"/>
    <w:rsid w:val="006F7EDC"/>
    <w:rsid w:val="00701F2E"/>
    <w:rsid w:val="00734F07"/>
    <w:rsid w:val="0073624E"/>
    <w:rsid w:val="007541B4"/>
    <w:rsid w:val="00762A41"/>
    <w:rsid w:val="007652B0"/>
    <w:rsid w:val="00773101"/>
    <w:rsid w:val="00780CB9"/>
    <w:rsid w:val="0078243D"/>
    <w:rsid w:val="00783DD2"/>
    <w:rsid w:val="00792342"/>
    <w:rsid w:val="0079753B"/>
    <w:rsid w:val="007977A8"/>
    <w:rsid w:val="007A3DE8"/>
    <w:rsid w:val="007B512A"/>
    <w:rsid w:val="007C2097"/>
    <w:rsid w:val="007D6A07"/>
    <w:rsid w:val="007D6A43"/>
    <w:rsid w:val="007E5536"/>
    <w:rsid w:val="007E5955"/>
    <w:rsid w:val="007F7259"/>
    <w:rsid w:val="0080155C"/>
    <w:rsid w:val="008040A8"/>
    <w:rsid w:val="00810D12"/>
    <w:rsid w:val="008279FA"/>
    <w:rsid w:val="00831644"/>
    <w:rsid w:val="00844A6A"/>
    <w:rsid w:val="008626E7"/>
    <w:rsid w:val="00870EE7"/>
    <w:rsid w:val="008863B9"/>
    <w:rsid w:val="008A3151"/>
    <w:rsid w:val="008A45A6"/>
    <w:rsid w:val="008B563D"/>
    <w:rsid w:val="008D3CCC"/>
    <w:rsid w:val="008E5EE3"/>
    <w:rsid w:val="008E6B19"/>
    <w:rsid w:val="008E7E36"/>
    <w:rsid w:val="008F3789"/>
    <w:rsid w:val="008F3B0C"/>
    <w:rsid w:val="008F686C"/>
    <w:rsid w:val="008F7689"/>
    <w:rsid w:val="009148DE"/>
    <w:rsid w:val="00915449"/>
    <w:rsid w:val="0092088D"/>
    <w:rsid w:val="00934068"/>
    <w:rsid w:val="00941E30"/>
    <w:rsid w:val="00947A4F"/>
    <w:rsid w:val="009529AE"/>
    <w:rsid w:val="00954055"/>
    <w:rsid w:val="00972EC0"/>
    <w:rsid w:val="009777D9"/>
    <w:rsid w:val="00981089"/>
    <w:rsid w:val="00991B88"/>
    <w:rsid w:val="009A254A"/>
    <w:rsid w:val="009A5753"/>
    <w:rsid w:val="009A579D"/>
    <w:rsid w:val="009B7A90"/>
    <w:rsid w:val="009B7D75"/>
    <w:rsid w:val="009E3297"/>
    <w:rsid w:val="009E6771"/>
    <w:rsid w:val="009F734F"/>
    <w:rsid w:val="00A246B6"/>
    <w:rsid w:val="00A30ED3"/>
    <w:rsid w:val="00A326E3"/>
    <w:rsid w:val="00A479A8"/>
    <w:rsid w:val="00A47E70"/>
    <w:rsid w:val="00A50CF0"/>
    <w:rsid w:val="00A7671C"/>
    <w:rsid w:val="00AA2CBC"/>
    <w:rsid w:val="00AA2D3F"/>
    <w:rsid w:val="00AA2FF7"/>
    <w:rsid w:val="00AC5820"/>
    <w:rsid w:val="00AD1CD8"/>
    <w:rsid w:val="00AD6602"/>
    <w:rsid w:val="00AE4C16"/>
    <w:rsid w:val="00AF14F2"/>
    <w:rsid w:val="00AF16C3"/>
    <w:rsid w:val="00B258BB"/>
    <w:rsid w:val="00B314D1"/>
    <w:rsid w:val="00B4601E"/>
    <w:rsid w:val="00B54F05"/>
    <w:rsid w:val="00B67B97"/>
    <w:rsid w:val="00B733D7"/>
    <w:rsid w:val="00B74A44"/>
    <w:rsid w:val="00B8120C"/>
    <w:rsid w:val="00B8243A"/>
    <w:rsid w:val="00B84585"/>
    <w:rsid w:val="00B87D8E"/>
    <w:rsid w:val="00B968C8"/>
    <w:rsid w:val="00BA3EC5"/>
    <w:rsid w:val="00BA51D9"/>
    <w:rsid w:val="00BA55EA"/>
    <w:rsid w:val="00BB0CE1"/>
    <w:rsid w:val="00BB5DFC"/>
    <w:rsid w:val="00BD0F8F"/>
    <w:rsid w:val="00BD279D"/>
    <w:rsid w:val="00BD6BB8"/>
    <w:rsid w:val="00BF0A88"/>
    <w:rsid w:val="00C063A4"/>
    <w:rsid w:val="00C1703B"/>
    <w:rsid w:val="00C436FD"/>
    <w:rsid w:val="00C57E92"/>
    <w:rsid w:val="00C66BA2"/>
    <w:rsid w:val="00C7073D"/>
    <w:rsid w:val="00C870F6"/>
    <w:rsid w:val="00C95985"/>
    <w:rsid w:val="00CA1745"/>
    <w:rsid w:val="00CB123F"/>
    <w:rsid w:val="00CB2A5B"/>
    <w:rsid w:val="00CC0130"/>
    <w:rsid w:val="00CC1A53"/>
    <w:rsid w:val="00CC5026"/>
    <w:rsid w:val="00CC68D0"/>
    <w:rsid w:val="00CD0572"/>
    <w:rsid w:val="00CD27AE"/>
    <w:rsid w:val="00CE2C24"/>
    <w:rsid w:val="00D03F9A"/>
    <w:rsid w:val="00D06D51"/>
    <w:rsid w:val="00D10567"/>
    <w:rsid w:val="00D11112"/>
    <w:rsid w:val="00D24991"/>
    <w:rsid w:val="00D50255"/>
    <w:rsid w:val="00D66520"/>
    <w:rsid w:val="00D6654B"/>
    <w:rsid w:val="00D714E3"/>
    <w:rsid w:val="00D80124"/>
    <w:rsid w:val="00D84AE9"/>
    <w:rsid w:val="00D9668C"/>
    <w:rsid w:val="00DB0F79"/>
    <w:rsid w:val="00DB2DBE"/>
    <w:rsid w:val="00DE34CF"/>
    <w:rsid w:val="00DF622C"/>
    <w:rsid w:val="00E07A52"/>
    <w:rsid w:val="00E13F18"/>
    <w:rsid w:val="00E13F3D"/>
    <w:rsid w:val="00E32BA8"/>
    <w:rsid w:val="00E34898"/>
    <w:rsid w:val="00E4595B"/>
    <w:rsid w:val="00E46919"/>
    <w:rsid w:val="00E47CC9"/>
    <w:rsid w:val="00E60700"/>
    <w:rsid w:val="00E843D2"/>
    <w:rsid w:val="00E94546"/>
    <w:rsid w:val="00E96A69"/>
    <w:rsid w:val="00E97CC1"/>
    <w:rsid w:val="00EB09B7"/>
    <w:rsid w:val="00EB4692"/>
    <w:rsid w:val="00EC3C98"/>
    <w:rsid w:val="00EC7ED9"/>
    <w:rsid w:val="00ED2AD6"/>
    <w:rsid w:val="00EE4604"/>
    <w:rsid w:val="00EE7D7C"/>
    <w:rsid w:val="00EF2ECE"/>
    <w:rsid w:val="00EF7AD3"/>
    <w:rsid w:val="00F12B9C"/>
    <w:rsid w:val="00F24BC9"/>
    <w:rsid w:val="00F25D98"/>
    <w:rsid w:val="00F300FB"/>
    <w:rsid w:val="00F34E8B"/>
    <w:rsid w:val="00F50FA4"/>
    <w:rsid w:val="00F5726D"/>
    <w:rsid w:val="00F61657"/>
    <w:rsid w:val="00F918C0"/>
    <w:rsid w:val="00F93E5E"/>
    <w:rsid w:val="00FB6386"/>
    <w:rsid w:val="00FC01AF"/>
    <w:rsid w:val="00FC5025"/>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77EB31F7-9EC7-49ED-916A-8775BAF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 w:type="character" w:customStyle="1" w:styleId="EXChar">
    <w:name w:val="EX Char"/>
    <w:locked/>
    <w:rsid w:val="00CD0572"/>
    <w:rPr>
      <w:rFonts w:ascii="Times New Roman" w:hAnsi="Times New Roman"/>
      <w:lang w:val="en-GB" w:eastAsia="en-US"/>
    </w:rPr>
  </w:style>
  <w:style w:type="table" w:styleId="affff9">
    <w:name w:val="Table Grid"/>
    <w:basedOn w:val="a1"/>
    <w:rsid w:val="00CD057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D0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8EDB2-C88E-441B-A96A-AEE22423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13197</Words>
  <Characters>75228</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27</cp:revision>
  <cp:lastPrinted>1900-01-01T00:00:00Z</cp:lastPrinted>
  <dcterms:created xsi:type="dcterms:W3CDTF">2023-05-24T07:41:00Z</dcterms:created>
  <dcterms:modified xsi:type="dcterms:W3CDTF">2023-08-14T10:56:00Z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ies>
</file>